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2B1ACB48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="007407D1">
        <w:rPr>
          <w:b/>
          <w:noProof/>
          <w:sz w:val="24"/>
        </w:rPr>
        <w:t>155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C82FDC">
        <w:rPr>
          <w:b/>
          <w:iCs/>
          <w:noProof/>
          <w:sz w:val="28"/>
        </w:rPr>
        <w:t>02376</w:t>
      </w:r>
    </w:p>
    <w:p w14:paraId="7CB45193" w14:textId="70D95FC9" w:rsidR="001E41F3" w:rsidRPr="000147EF" w:rsidRDefault="007407D1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Feb 20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</w:t>
      </w:r>
      <w:r w:rsidR="00792576">
        <w:rPr>
          <w:rFonts w:cs="Arial"/>
          <w:b/>
          <w:bCs/>
          <w:sz w:val="24"/>
          <w:szCs w:val="24"/>
        </w:rPr>
        <w:t xml:space="preserve">– </w:t>
      </w:r>
      <w:r w:rsidR="00792576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4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 w:rsidR="00792576">
        <w:rPr>
          <w:rFonts w:cs="Arial"/>
          <w:b/>
          <w:noProof/>
          <w:sz w:val="24"/>
          <w:szCs w:val="24"/>
        </w:rPr>
        <w:t>, 2023</w:t>
      </w:r>
      <w:r w:rsidR="007802E2">
        <w:rPr>
          <w:b/>
          <w:bCs/>
          <w:sz w:val="24"/>
        </w:rPr>
        <w:t xml:space="preserve">                                    </w:t>
      </w:r>
      <w:proofErr w:type="gramStart"/>
      <w:r w:rsidR="007802E2">
        <w:rPr>
          <w:b/>
          <w:bCs/>
          <w:sz w:val="24"/>
        </w:rPr>
        <w:t xml:space="preserve">  </w:t>
      </w:r>
      <w:r w:rsidR="007802E2" w:rsidRPr="005C068E">
        <w:rPr>
          <w:b/>
          <w:bCs/>
          <w:color w:val="0000FF"/>
          <w:sz w:val="24"/>
        </w:rPr>
        <w:t xml:space="preserve"> (</w:t>
      </w:r>
      <w:proofErr w:type="gramEnd"/>
      <w:r w:rsidR="007802E2" w:rsidRPr="005C068E">
        <w:rPr>
          <w:b/>
          <w:bCs/>
          <w:color w:val="0000FF"/>
          <w:sz w:val="24"/>
        </w:rPr>
        <w:t>revision of S2-230</w:t>
      </w:r>
      <w:r w:rsidR="004447B3">
        <w:rPr>
          <w:rFonts w:hint="eastAsia"/>
          <w:b/>
          <w:bCs/>
          <w:color w:val="0000FF"/>
          <w:sz w:val="24"/>
          <w:lang w:eastAsia="zh-CN"/>
        </w:rPr>
        <w:t>xxxx</w:t>
      </w:r>
      <w:r w:rsidR="007802E2" w:rsidRPr="005C068E">
        <w:rPr>
          <w:b/>
          <w:bCs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81141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6124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E957C" w:rsidR="001E41F3" w:rsidRPr="000147EF" w:rsidRDefault="00C82FDC" w:rsidP="00C82FDC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r w:rsidRPr="00C82FDC">
              <w:rPr>
                <w:b/>
                <w:noProof/>
                <w:sz w:val="28"/>
              </w:rPr>
              <w:t>3884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6E9B7" w:rsidR="001E41F3" w:rsidRPr="005C1F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15621" w:rsidR="001E41F3" w:rsidRPr="000147EF" w:rsidRDefault="004447B3" w:rsidP="000450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larify</w:t>
            </w:r>
            <w:r>
              <w:rPr>
                <w:lang w:eastAsia="zh-CN"/>
              </w:rPr>
              <w:t xml:space="preserve"> </w:t>
            </w:r>
            <w:r w:rsidR="001C7FE8" w:rsidRPr="001C7FE8">
              <w:rPr>
                <w:lang w:eastAsia="zh-CN"/>
              </w:rPr>
              <w:t>P</w:t>
            </w:r>
            <w:r w:rsidR="001C7FE8" w:rsidRPr="001C7FE8">
              <w:rPr>
                <w:rFonts w:hint="eastAsia"/>
                <w:lang w:eastAsia="zh-CN"/>
              </w:rPr>
              <w:t>referred</w:t>
            </w:r>
            <w:r w:rsidR="001C7FE8" w:rsidRPr="001C7FE8">
              <w:rPr>
                <w:lang w:eastAsia="zh-CN"/>
              </w:rPr>
              <w:t xml:space="preserve"> UE RAT </w:t>
            </w:r>
            <w:r w:rsidR="001C7FE8" w:rsidRPr="001C7FE8">
              <w:rPr>
                <w:rFonts w:hint="eastAsia"/>
                <w:lang w:eastAsia="zh-CN"/>
              </w:rPr>
              <w:t>type and</w:t>
            </w:r>
            <w:r w:rsidR="001C7FE8" w:rsidRPr="001C7FE8">
              <w:rPr>
                <w:lang w:eastAsia="zh-CN"/>
              </w:rPr>
              <w:t>/or Access type</w:t>
            </w:r>
            <w:r w:rsidR="001C7FE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criteria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1C7FE8">
              <w:rPr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>member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selection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7DB6A" w:rsidR="001E41F3" w:rsidRPr="000147EF" w:rsidRDefault="004447B3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7B3BC" w:rsidR="001E41F3" w:rsidRPr="000147EF" w:rsidRDefault="00A6124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</w:t>
            </w:r>
            <w:r>
              <w:rPr>
                <w:rFonts w:hint="eastAsia"/>
                <w:noProof/>
                <w:lang w:eastAsia="zh-CN"/>
              </w:rPr>
              <w:t>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1EF2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</w:t>
            </w:r>
            <w:r w:rsidR="005C068E">
              <w:t>2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EF3F7" w:rsidR="001C7FE8" w:rsidRPr="00417192" w:rsidRDefault="001C7FE8" w:rsidP="001C7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Describe the procedure when the AF indicates a “P</w:t>
            </w:r>
            <w:r>
              <w:rPr>
                <w:rFonts w:ascii="Arial" w:hAnsi="Arial" w:cs="Arial" w:hint="eastAsia"/>
                <w:sz w:val="18"/>
                <w:szCs w:val="18"/>
                <w:lang w:val="en-US"/>
              </w:rPr>
              <w:t>referred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UE </w:t>
            </w:r>
            <w:r w:rsidRPr="001C7FE8">
              <w:rPr>
                <w:rFonts w:ascii="Arial" w:hAnsi="Arial" w:cs="Arial"/>
                <w:sz w:val="18"/>
                <w:szCs w:val="18"/>
                <w:lang w:val="en-US"/>
              </w:rPr>
              <w:t>Access type and</w:t>
            </w:r>
            <w:r w:rsidRPr="001C7FE8">
              <w:rPr>
                <w:rFonts w:ascii="Arial" w:hAnsi="Arial" w:cs="Arial" w:hint="eastAsia"/>
                <w:sz w:val="18"/>
                <w:szCs w:val="18"/>
                <w:lang w:val="en-US"/>
              </w:rPr>
              <w:t>/</w:t>
            </w:r>
            <w:r w:rsidRPr="001C7FE8">
              <w:rPr>
                <w:rFonts w:ascii="Arial" w:hAnsi="Arial" w:cs="Arial"/>
                <w:sz w:val="18"/>
                <w:szCs w:val="18"/>
                <w:lang w:val="en-US"/>
              </w:rPr>
              <w:t>or RAT type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” filtering criteria for UE member selection </w:t>
            </w:r>
          </w:p>
        </w:tc>
      </w:tr>
      <w:tr w:rsidR="001C7F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7FE8" w:rsidRPr="00417192" w:rsidRDefault="001C7FE8" w:rsidP="001C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96935" w:rsidR="001C7FE8" w:rsidRPr="00051793" w:rsidRDefault="001C7FE8" w:rsidP="001C7FE8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Added procedures for indicating the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</w:t>
            </w:r>
            <w:r>
              <w:rPr>
                <w:rFonts w:ascii="Arial" w:hAnsi="Arial" w:cs="Arial" w:hint="eastAsia"/>
                <w:sz w:val="18"/>
                <w:szCs w:val="18"/>
                <w:lang w:val="en-US"/>
              </w:rPr>
              <w:t>referred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UE </w:t>
            </w:r>
            <w:r w:rsidRPr="001C7FE8">
              <w:rPr>
                <w:rFonts w:ascii="Arial" w:hAnsi="Arial" w:cs="Arial"/>
                <w:sz w:val="18"/>
                <w:szCs w:val="18"/>
                <w:lang w:val="en-US"/>
              </w:rPr>
              <w:t>Access type and</w:t>
            </w:r>
            <w:r w:rsidRPr="001C7FE8">
              <w:rPr>
                <w:rFonts w:ascii="Arial" w:hAnsi="Arial" w:cs="Arial" w:hint="eastAsia"/>
                <w:sz w:val="18"/>
                <w:szCs w:val="18"/>
                <w:lang w:val="en-US"/>
              </w:rPr>
              <w:t>/</w:t>
            </w:r>
            <w:r w:rsidRPr="001C7FE8">
              <w:rPr>
                <w:rFonts w:ascii="Arial" w:hAnsi="Arial" w:cs="Arial"/>
                <w:sz w:val="18"/>
                <w:szCs w:val="18"/>
                <w:lang w:val="en-US"/>
              </w:rPr>
              <w:t>or RAT type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filtering criteria for UE member selection</w:t>
            </w:r>
          </w:p>
        </w:tc>
      </w:tr>
      <w:tr w:rsidR="001C7F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7FE8" w:rsidRPr="00417192" w:rsidRDefault="001C7FE8" w:rsidP="001C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6D462" w:rsidR="001C7FE8" w:rsidRPr="00417192" w:rsidRDefault="001C7FE8" w:rsidP="001C7F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6CD0">
              <w:rPr>
                <w:noProof/>
                <w:sz w:val="18"/>
                <w:szCs w:val="18"/>
              </w:rPr>
              <w:t xml:space="preserve">Not able to provide </w:t>
            </w:r>
            <w:r>
              <w:rPr>
                <w:noProof/>
                <w:sz w:val="18"/>
                <w:szCs w:val="18"/>
              </w:rPr>
              <w:t>the</w:t>
            </w:r>
            <w:r w:rsidRPr="005A6CD0">
              <w:rPr>
                <w:noProof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  <w:lang w:val="en-US"/>
              </w:rPr>
              <w:t>P</w:t>
            </w:r>
            <w:r>
              <w:rPr>
                <w:rFonts w:cs="Arial" w:hint="eastAsia"/>
                <w:sz w:val="18"/>
                <w:szCs w:val="18"/>
                <w:lang w:val="en-US"/>
              </w:rPr>
              <w:t>referred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UE </w:t>
            </w:r>
            <w:r w:rsidRPr="001C7FE8">
              <w:rPr>
                <w:rFonts w:cs="Arial"/>
                <w:sz w:val="18"/>
                <w:szCs w:val="18"/>
                <w:lang w:val="en-US"/>
              </w:rPr>
              <w:t>Access type and</w:t>
            </w:r>
            <w:r w:rsidRPr="001C7FE8">
              <w:rPr>
                <w:rFonts w:cs="Arial" w:hint="eastAsia"/>
                <w:sz w:val="18"/>
                <w:szCs w:val="18"/>
                <w:lang w:val="en-US"/>
              </w:rPr>
              <w:t>/</w:t>
            </w:r>
            <w:r w:rsidRPr="001C7FE8">
              <w:rPr>
                <w:rFonts w:cs="Arial"/>
                <w:sz w:val="18"/>
                <w:szCs w:val="18"/>
                <w:lang w:val="en-US"/>
              </w:rPr>
              <w:t>or RAT type</w:t>
            </w:r>
            <w:r>
              <w:rPr>
                <w:noProof/>
                <w:sz w:val="18"/>
                <w:szCs w:val="18"/>
              </w:rPr>
              <w:t xml:space="preserve"> filtering criteria assistance to UE member selection</w:t>
            </w:r>
            <w:r w:rsidRPr="005A6CD0">
              <w:rPr>
                <w:noProof/>
                <w:sz w:val="18"/>
                <w:szCs w:val="18"/>
              </w:rPr>
              <w:t xml:space="preserve">.   </w:t>
            </w:r>
          </w:p>
        </w:tc>
      </w:tr>
      <w:tr w:rsidR="001C7FE8" w14:paraId="034AF533" w14:textId="77777777" w:rsidTr="00547111">
        <w:tc>
          <w:tcPr>
            <w:tcW w:w="2694" w:type="dxa"/>
            <w:gridSpan w:val="2"/>
          </w:tcPr>
          <w:p w14:paraId="39D9EB5B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7FE8" w:rsidRDefault="001C7FE8" w:rsidP="001C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43B5B" w:rsidR="001C7FE8" w:rsidRDefault="00C82FDC" w:rsidP="001C7FE8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.15.X.2 (new clause), 4.15.X.3.x(new clause)</w:t>
            </w:r>
          </w:p>
        </w:tc>
      </w:tr>
      <w:tr w:rsidR="001C7F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7FE8" w:rsidRDefault="001C7FE8" w:rsidP="001C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F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7FE8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7FE8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7FE8" w:rsidRDefault="001C7FE8" w:rsidP="001C7F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7FE8" w:rsidRDefault="001C7FE8" w:rsidP="001C7F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F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1C7FE8" w:rsidRPr="005C1FD6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1C7FE8" w:rsidRPr="005C1FD6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1C7FE8" w:rsidRPr="005C1FD6" w:rsidRDefault="001C7FE8" w:rsidP="001C7F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38873A28" w:rsidR="001C7FE8" w:rsidRDefault="001C7FE8" w:rsidP="001C7FE8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 xml:space="preserve">TS/TR </w:t>
            </w:r>
            <w:r w:rsidR="00C82FDC">
              <w:rPr>
                <w:noProof/>
              </w:rPr>
              <w:t>23.502</w:t>
            </w:r>
            <w:r w:rsidRPr="005C1FD6">
              <w:rPr>
                <w:noProof/>
              </w:rPr>
              <w:t xml:space="preserve"> CR</w:t>
            </w:r>
            <w:r w:rsidR="00C82FDC">
              <w:rPr>
                <w:noProof/>
              </w:rPr>
              <w:t xml:space="preserve"> 3674</w:t>
            </w:r>
            <w:r w:rsidRPr="005C1FD6">
              <w:rPr>
                <w:noProof/>
              </w:rPr>
              <w:t xml:space="preserve"> </w:t>
            </w:r>
          </w:p>
          <w:p w14:paraId="42398B96" w14:textId="7152BD40" w:rsidR="001C7FE8" w:rsidRPr="005C1FD6" w:rsidRDefault="001C7FE8" w:rsidP="001C7FE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1C7F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1C7FE8" w:rsidRPr="005C1FD6" w:rsidRDefault="001C7FE8" w:rsidP="001C7FE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1C7FE8" w:rsidRPr="005C1FD6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FE8" w:rsidRPr="005C1FD6" w:rsidRDefault="001C7FE8" w:rsidP="001C7FE8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1C7FE8" w:rsidRPr="005C1FD6" w:rsidRDefault="001C7FE8" w:rsidP="001C7FE8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1C7F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FE8" w:rsidRPr="005C1FD6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1C7FE8" w:rsidRPr="005C1FD6" w:rsidRDefault="001C7FE8" w:rsidP="001C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FE8" w:rsidRPr="005C1FD6" w:rsidRDefault="001C7FE8" w:rsidP="001C7FE8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1C7FE8" w:rsidRPr="005C1FD6" w:rsidRDefault="001C7FE8" w:rsidP="001C7FE8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1C7F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7FE8" w:rsidRDefault="001C7FE8" w:rsidP="001C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7FE8" w:rsidRPr="005C1FD6" w:rsidRDefault="001C7FE8" w:rsidP="001C7FE8">
            <w:pPr>
              <w:pStyle w:val="CRCoverPage"/>
              <w:spacing w:after="0"/>
              <w:rPr>
                <w:noProof/>
              </w:rPr>
            </w:pPr>
          </w:p>
        </w:tc>
      </w:tr>
      <w:tr w:rsidR="001C7F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1C7FE8" w:rsidRPr="005C1FD6" w:rsidRDefault="001C7FE8" w:rsidP="001C7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F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7FE8" w:rsidRPr="008863B9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7FE8" w:rsidRPr="008863B9" w:rsidRDefault="001C7FE8" w:rsidP="001C7F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F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7FE8" w:rsidRDefault="001C7FE8" w:rsidP="001C7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EB76" w14:textId="08195686" w:rsidR="001C7FE8" w:rsidRDefault="001C7FE8" w:rsidP="001C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51DD2B99" w:rsidR="001C7FE8" w:rsidRDefault="001C7FE8" w:rsidP="001C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560570F" w:rsidR="00F94CBD" w:rsidRDefault="00F94CBD" w:rsidP="00F94CBD">
      <w:pPr>
        <w:pStyle w:val="12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7A4665CF" w14:textId="77777777" w:rsidR="001C7FE8" w:rsidRDefault="001C7FE8" w:rsidP="001C7FE8">
      <w:pPr>
        <w:pStyle w:val="4"/>
        <w:rPr>
          <w:lang w:eastAsia="zh-CN"/>
        </w:rPr>
      </w:pPr>
      <w:bookmarkStart w:id="8" w:name="_Toc114572059"/>
      <w:bookmarkEnd w:id="1"/>
      <w:bookmarkEnd w:id="2"/>
      <w:bookmarkEnd w:id="3"/>
      <w:bookmarkEnd w:id="4"/>
      <w:bookmarkEnd w:id="5"/>
      <w:bookmarkEnd w:id="6"/>
      <w:bookmarkEnd w:id="7"/>
      <w:commentRangeStart w:id="9"/>
      <w:r>
        <w:t>4.</w:t>
      </w:r>
      <w:proofErr w:type="gramStart"/>
      <w:r>
        <w:t>15.X.</w:t>
      </w:r>
      <w:proofErr w:type="gramEnd"/>
      <w:r>
        <w:t>2</w:t>
      </w:r>
      <w:r>
        <w:tab/>
        <w:t xml:space="preserve">UE Member Filtering Criteria for </w:t>
      </w:r>
      <w:r w:rsidRPr="00BD7D7B">
        <w:t xml:space="preserve">5GS assistance </w:t>
      </w:r>
      <w:r>
        <w:t>to</w:t>
      </w:r>
      <w:r w:rsidRPr="00BD7D7B">
        <w:t xml:space="preserve"> </w:t>
      </w:r>
      <w:r>
        <w:t xml:space="preserve">UE </w:t>
      </w:r>
      <w:r w:rsidRPr="00BD7D7B">
        <w:t>member selection</w:t>
      </w:r>
      <w:commentRangeEnd w:id="9"/>
      <w:r w:rsidR="001F7AE5">
        <w:rPr>
          <w:rStyle w:val="ab"/>
          <w:rFonts w:ascii="Times New Roman" w:hAnsi="Times New Roman"/>
        </w:rPr>
        <w:commentReference w:id="9"/>
      </w:r>
    </w:p>
    <w:p w14:paraId="2E4D7ECE" w14:textId="77777777" w:rsidR="001C7FE8" w:rsidRPr="0005450B" w:rsidRDefault="001C7FE8" w:rsidP="001C7FE8">
      <w:pPr>
        <w:rPr>
          <w:lang w:eastAsia="zh-CN"/>
        </w:rPr>
      </w:pPr>
    </w:p>
    <w:tbl>
      <w:tblPr>
        <w:tblpPr w:leftFromText="180" w:rightFromText="180" w:vertAnchor="text" w:horzAnchor="margin" w:tblpXSpec="center" w:tblpY="461"/>
        <w:tblW w:w="9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2"/>
        <w:gridCol w:w="2304"/>
        <w:gridCol w:w="2015"/>
        <w:gridCol w:w="2339"/>
      </w:tblGrid>
      <w:tr w:rsidR="001C7FE8" w:rsidRPr="00BC6720" w14:paraId="6A116198" w14:textId="77777777" w:rsidTr="00025D84">
        <w:trPr>
          <w:cantSplit/>
          <w:trHeight w:val="558"/>
        </w:trPr>
        <w:tc>
          <w:tcPr>
            <w:tcW w:w="2392" w:type="dxa"/>
          </w:tcPr>
          <w:p w14:paraId="6E068318" w14:textId="77777777" w:rsidR="001C7FE8" w:rsidRPr="00BC6720" w:rsidRDefault="001C7FE8" w:rsidP="00025D84">
            <w:pPr>
              <w:pStyle w:val="TAH"/>
              <w:keepNext w:val="0"/>
              <w:keepLines w:val="0"/>
              <w:jc w:val="left"/>
              <w:rPr>
                <w:rFonts w:eastAsia="Malgun Gothic"/>
              </w:rPr>
            </w:pPr>
            <w:r>
              <w:rPr>
                <w:rFonts w:eastAsia="Times New Roman"/>
              </w:rPr>
              <w:t xml:space="preserve">UE Member </w:t>
            </w:r>
            <w:r w:rsidRPr="00537E8A">
              <w:t>filtering criteria</w:t>
            </w:r>
          </w:p>
        </w:tc>
        <w:tc>
          <w:tcPr>
            <w:tcW w:w="2304" w:type="dxa"/>
          </w:tcPr>
          <w:p w14:paraId="0AE01CE5" w14:textId="77777777" w:rsidR="001C7FE8" w:rsidRPr="00BC6720" w:rsidRDefault="001C7FE8" w:rsidP="00025D84">
            <w:pPr>
              <w:pStyle w:val="TAH"/>
              <w:keepNext w:val="0"/>
              <w:keepLines w:val="0"/>
              <w:jc w:val="left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Description</w:t>
            </w:r>
            <w:r>
              <w:rPr>
                <w:rFonts w:eastAsia="Malgun Gothic"/>
              </w:rPr>
              <w:t xml:space="preserve"> of filtering criterion</w:t>
            </w:r>
          </w:p>
        </w:tc>
        <w:tc>
          <w:tcPr>
            <w:tcW w:w="2015" w:type="dxa"/>
          </w:tcPr>
          <w:p w14:paraId="52C12354" w14:textId="77777777" w:rsidR="001C7FE8" w:rsidRPr="00BC6720" w:rsidRDefault="001C7FE8" w:rsidP="00025D84">
            <w:pPr>
              <w:pStyle w:val="TAH"/>
              <w:keepNext w:val="0"/>
              <w:keepLines w:val="0"/>
              <w:jc w:val="left"/>
              <w:rPr>
                <w:rFonts w:eastAsia="Malgun Gothic"/>
              </w:rPr>
            </w:pPr>
            <w:r w:rsidRPr="00D34EA0">
              <w:rPr>
                <w:rFonts w:eastAsia="Malgun Gothic"/>
              </w:rPr>
              <w:t>UE filtering information</w:t>
            </w:r>
          </w:p>
        </w:tc>
        <w:tc>
          <w:tcPr>
            <w:tcW w:w="2339" w:type="dxa"/>
          </w:tcPr>
          <w:p w14:paraId="567538D0" w14:textId="77777777" w:rsidR="001C7FE8" w:rsidRPr="00D34EA0" w:rsidRDefault="001C7FE8" w:rsidP="00025D84">
            <w:pPr>
              <w:pStyle w:val="TAH"/>
              <w:keepNext w:val="0"/>
              <w:keepLines w:val="0"/>
              <w:jc w:val="left"/>
              <w:rPr>
                <w:rFonts w:eastAsia="Malgun Gothic"/>
              </w:rPr>
            </w:pPr>
            <w:r>
              <w:rPr>
                <w:rFonts w:eastAsia="Malgun Gothic"/>
              </w:rPr>
              <w:t>Detailed description clause</w:t>
            </w:r>
          </w:p>
        </w:tc>
      </w:tr>
      <w:tr w:rsidR="001F7AE5" w:rsidRPr="005F2E2B" w14:paraId="4967B41F" w14:textId="77777777" w:rsidTr="00025D84">
        <w:trPr>
          <w:cantSplit/>
          <w:trHeight w:val="558"/>
        </w:trPr>
        <w:tc>
          <w:tcPr>
            <w:tcW w:w="2392" w:type="dxa"/>
          </w:tcPr>
          <w:p w14:paraId="37DA02D9" w14:textId="6F3D8E06" w:rsidR="001F7AE5" w:rsidRPr="00025D84" w:rsidRDefault="001F7AE5" w:rsidP="001F7AE5">
            <w:pPr>
              <w:pStyle w:val="TAH"/>
              <w:keepNext w:val="0"/>
              <w:keepLines w:val="0"/>
              <w:jc w:val="left"/>
              <w:rPr>
                <w:rFonts w:eastAsia="Times New Roman"/>
                <w:b w:val="0"/>
                <w:bCs/>
              </w:rPr>
            </w:pPr>
            <w:ins w:id="10" w:author="vivo" w:date="2023-02-10T10:11:00Z">
              <w:r w:rsidRPr="001C7FE8">
                <w:rPr>
                  <w:rFonts w:eastAsia="Times New Roman"/>
                  <w:b w:val="0"/>
                  <w:bCs/>
                </w:rPr>
                <w:t xml:space="preserve">Preferred UE </w:t>
              </w:r>
              <w:r>
                <w:rPr>
                  <w:rFonts w:eastAsia="Times New Roman"/>
                  <w:b w:val="0"/>
                  <w:bCs/>
                </w:rPr>
                <w:t>A</w:t>
              </w:r>
              <w:r w:rsidRPr="001C7FE8">
                <w:rPr>
                  <w:rFonts w:eastAsia="Times New Roman"/>
                  <w:b w:val="0"/>
                  <w:bCs/>
                </w:rPr>
                <w:t>ccess type and/or RAT type</w:t>
              </w:r>
            </w:ins>
          </w:p>
        </w:tc>
        <w:tc>
          <w:tcPr>
            <w:tcW w:w="2304" w:type="dxa"/>
          </w:tcPr>
          <w:p w14:paraId="41AC179F" w14:textId="33F1B913" w:rsidR="001F7AE5" w:rsidRPr="00025D84" w:rsidRDefault="001F7AE5" w:rsidP="001F7AE5">
            <w:pPr>
              <w:pStyle w:val="TAH"/>
              <w:keepNext w:val="0"/>
              <w:keepLines w:val="0"/>
              <w:jc w:val="left"/>
              <w:rPr>
                <w:rFonts w:eastAsia="Malgun Gothic"/>
                <w:b w:val="0"/>
                <w:bCs/>
              </w:rPr>
            </w:pPr>
            <w:ins w:id="11" w:author="vivo" w:date="2023-02-10T10:11:00Z">
              <w:r>
                <w:rPr>
                  <w:rFonts w:eastAsia="Malgun Gothic"/>
                  <w:b w:val="0"/>
                  <w:bCs/>
                </w:rPr>
                <w:t>i</w:t>
              </w:r>
              <w:r w:rsidRPr="001C7FE8">
                <w:rPr>
                  <w:rFonts w:eastAsia="Malgun Gothic"/>
                  <w:b w:val="0"/>
                  <w:bCs/>
                </w:rPr>
                <w:t xml:space="preserve">ndicates the expected access type and/or RAT type, where the candidate UE should stay, e.g. </w:t>
              </w:r>
              <w:r w:rsidRPr="001C7FE8">
                <w:rPr>
                  <w:rFonts w:eastAsia="Times New Roman"/>
                  <w:b w:val="0"/>
                  <w:bCs/>
                </w:rPr>
                <w:t xml:space="preserve"> </w:t>
              </w:r>
              <w:r>
                <w:rPr>
                  <w:rFonts w:eastAsia="Times New Roman"/>
                  <w:b w:val="0"/>
                  <w:bCs/>
                </w:rPr>
                <w:t>A</w:t>
              </w:r>
              <w:r w:rsidRPr="001C7FE8">
                <w:rPr>
                  <w:rFonts w:eastAsia="Times New Roman"/>
                  <w:b w:val="0"/>
                  <w:bCs/>
                </w:rPr>
                <w:t xml:space="preserve">ccess type </w:t>
              </w:r>
              <w:r>
                <w:rPr>
                  <w:rFonts w:eastAsia="Times New Roman"/>
                  <w:b w:val="0"/>
                  <w:bCs/>
                </w:rPr>
                <w:t>=</w:t>
              </w:r>
              <w:r>
                <w:rPr>
                  <w:rFonts w:eastAsia="Malgun Gothic"/>
                  <w:b w:val="0"/>
                  <w:bCs/>
                </w:rPr>
                <w:t xml:space="preserve">3GPP or </w:t>
              </w:r>
              <w:r w:rsidRPr="001C7FE8">
                <w:rPr>
                  <w:rFonts w:eastAsia="Malgun Gothic"/>
                  <w:b w:val="0"/>
                  <w:bCs/>
                </w:rPr>
                <w:t>Non-3GPP</w:t>
              </w:r>
              <w:r>
                <w:rPr>
                  <w:rFonts w:eastAsia="Malgun Gothic"/>
                  <w:b w:val="0"/>
                  <w:bCs/>
                </w:rPr>
                <w:t>.</w:t>
              </w:r>
              <w:r w:rsidRPr="001C7FE8">
                <w:rPr>
                  <w:rFonts w:eastAsia="Times New Roman"/>
                  <w:b w:val="0"/>
                  <w:bCs/>
                </w:rPr>
                <w:t xml:space="preserve"> RAT type</w:t>
              </w:r>
              <w:r w:rsidRPr="001C7FE8">
                <w:rPr>
                  <w:rFonts w:eastAsia="Malgun Gothic"/>
                  <w:b w:val="0"/>
                  <w:bCs/>
                </w:rPr>
                <w:t xml:space="preserve"> </w:t>
              </w:r>
              <w:r>
                <w:rPr>
                  <w:rFonts w:eastAsia="Malgun Gothic"/>
                  <w:b w:val="0"/>
                  <w:bCs/>
                </w:rPr>
                <w:t>=</w:t>
              </w:r>
              <w:r w:rsidRPr="001C7FE8">
                <w:rPr>
                  <w:rFonts w:eastAsia="Malgun Gothic"/>
                  <w:b w:val="0"/>
                  <w:bCs/>
                </w:rPr>
                <w:t>5G NR,</w:t>
              </w:r>
              <w:r>
                <w:rPr>
                  <w:rFonts w:eastAsia="Malgun Gothic"/>
                  <w:b w:val="0"/>
                  <w:bCs/>
                </w:rPr>
                <w:t xml:space="preserve"> WLAN</w:t>
              </w:r>
            </w:ins>
            <w:ins w:id="12" w:author="vivo" w:date="2023-02-10T10:28:00Z">
              <w:r w:rsidR="00AE4E72">
                <w:rPr>
                  <w:rFonts w:eastAsia="Malgun Gothic"/>
                  <w:b w:val="0"/>
                  <w:bCs/>
                </w:rPr>
                <w:t>,</w:t>
              </w:r>
            </w:ins>
          </w:p>
        </w:tc>
        <w:tc>
          <w:tcPr>
            <w:tcW w:w="2015" w:type="dxa"/>
          </w:tcPr>
          <w:p w14:paraId="021311F9" w14:textId="77777777" w:rsidR="001F7AE5" w:rsidRPr="00025D84" w:rsidRDefault="001F7AE5" w:rsidP="001F7AE5">
            <w:pPr>
              <w:pStyle w:val="TAH"/>
              <w:keepNext w:val="0"/>
              <w:keepLines w:val="0"/>
              <w:jc w:val="left"/>
              <w:rPr>
                <w:rFonts w:eastAsia="Malgun Gothic"/>
                <w:b w:val="0"/>
                <w:bCs/>
              </w:rPr>
            </w:pPr>
          </w:p>
        </w:tc>
        <w:tc>
          <w:tcPr>
            <w:tcW w:w="2339" w:type="dxa"/>
          </w:tcPr>
          <w:p w14:paraId="30A51D74" w14:textId="0A09798A" w:rsidR="001F7AE5" w:rsidRPr="00025D84" w:rsidRDefault="001F7AE5" w:rsidP="001F7AE5">
            <w:pPr>
              <w:pStyle w:val="TAH"/>
              <w:keepNext w:val="0"/>
              <w:keepLines w:val="0"/>
              <w:jc w:val="left"/>
              <w:rPr>
                <w:rFonts w:eastAsia="Malgun Gothic"/>
                <w:b w:val="0"/>
                <w:bCs/>
              </w:rPr>
            </w:pPr>
            <w:ins w:id="13" w:author="vivo" w:date="2023-02-10T10:11:00Z">
              <w:r w:rsidRPr="00025D84">
                <w:rPr>
                  <w:rFonts w:eastAsia="Malgun Gothic"/>
                  <w:b w:val="0"/>
                  <w:bCs/>
                </w:rPr>
                <w:t>4.</w:t>
              </w:r>
            </w:ins>
            <w:proofErr w:type="gramStart"/>
            <w:ins w:id="14" w:author="vivo" w:date="2023-02-10T10:28:00Z">
              <w:r w:rsidR="00AE4E72" w:rsidRPr="00025D84">
                <w:rPr>
                  <w:rFonts w:eastAsia="Malgun Gothic"/>
                  <w:b w:val="0"/>
                  <w:bCs/>
                </w:rPr>
                <w:t>15.X.</w:t>
              </w:r>
            </w:ins>
            <w:ins w:id="15" w:author="vivo" w:date="2023-02-10T10:11:00Z">
              <w:r w:rsidRPr="00025D84">
                <w:rPr>
                  <w:rFonts w:eastAsia="Malgun Gothic"/>
                  <w:b w:val="0"/>
                  <w:bCs/>
                </w:rPr>
                <w:t>3</w:t>
              </w:r>
            </w:ins>
            <w:ins w:id="16" w:author="vivo" w:date="2023-02-10T10:28:00Z">
              <w:r w:rsidR="00AE4E72">
                <w:rPr>
                  <w:rFonts w:eastAsia="Malgun Gothic"/>
                  <w:b w:val="0"/>
                  <w:bCs/>
                </w:rPr>
                <w:t>.x</w:t>
              </w:r>
            </w:ins>
            <w:proofErr w:type="gramEnd"/>
          </w:p>
        </w:tc>
      </w:tr>
      <w:tr w:rsidR="001F7AE5" w:rsidRPr="005F2E2B" w14:paraId="51F9843E" w14:textId="77777777" w:rsidTr="00025D84">
        <w:trPr>
          <w:cantSplit/>
          <w:trHeight w:val="558"/>
          <w:ins w:id="17" w:author="vivo" w:date="2023-02-10T10:13:00Z"/>
        </w:trPr>
        <w:tc>
          <w:tcPr>
            <w:tcW w:w="2392" w:type="dxa"/>
          </w:tcPr>
          <w:p w14:paraId="5292790D" w14:textId="4C335A12" w:rsidR="001F7AE5" w:rsidRPr="001C7FE8" w:rsidRDefault="001F7AE5" w:rsidP="001F7AE5">
            <w:pPr>
              <w:pStyle w:val="TAH"/>
              <w:keepNext w:val="0"/>
              <w:keepLines w:val="0"/>
              <w:jc w:val="left"/>
              <w:rPr>
                <w:ins w:id="18" w:author="vivo" w:date="2023-02-10T10:13:00Z"/>
                <w:rFonts w:eastAsia="Times New Roman"/>
                <w:b w:val="0"/>
                <w:bCs/>
              </w:rPr>
            </w:pPr>
            <w:ins w:id="19" w:author="vivo" w:date="2023-02-10T10:15:00Z">
              <w:r w:rsidRPr="001F7AE5">
                <w:rPr>
                  <w:rFonts w:eastAsia="Times New Roman"/>
                  <w:b w:val="0"/>
                  <w:bCs/>
                </w:rPr>
                <w:t>Number of UEs</w:t>
              </w:r>
            </w:ins>
            <w:ins w:id="20" w:author="vivo" w:date="2023-02-10T10:17:00Z">
              <w:r>
                <w:rPr>
                  <w:rFonts w:eastAsia="Times New Roman"/>
                  <w:b w:val="0"/>
                  <w:bCs/>
                </w:rPr>
                <w:t xml:space="preserve"> fed back</w:t>
              </w:r>
            </w:ins>
          </w:p>
        </w:tc>
        <w:tc>
          <w:tcPr>
            <w:tcW w:w="2304" w:type="dxa"/>
          </w:tcPr>
          <w:p w14:paraId="583AC7C8" w14:textId="1E2A2B91" w:rsidR="001F7AE5" w:rsidRDefault="001F7AE5" w:rsidP="001F7AE5">
            <w:pPr>
              <w:pStyle w:val="TAH"/>
              <w:keepNext w:val="0"/>
              <w:keepLines w:val="0"/>
              <w:jc w:val="left"/>
              <w:rPr>
                <w:ins w:id="21" w:author="vivo" w:date="2023-02-10T10:13:00Z"/>
                <w:rFonts w:eastAsia="Malgun Gothic"/>
                <w:b w:val="0"/>
                <w:bCs/>
              </w:rPr>
            </w:pPr>
            <w:ins w:id="22" w:author="vivo" w:date="2023-02-10T10:17:00Z">
              <w:r w:rsidRPr="001F7AE5">
                <w:rPr>
                  <w:rFonts w:eastAsia="Malgun Gothic"/>
                  <w:b w:val="0"/>
                  <w:bCs/>
                </w:rPr>
                <w:t>indicates the minimum number of</w:t>
              </w:r>
            </w:ins>
            <w:ins w:id="23" w:author="vivo" w:date="2023-02-10T10:27:00Z">
              <w:r w:rsidR="00AE4E72">
                <w:rPr>
                  <w:rFonts w:eastAsia="Malgun Gothic"/>
                  <w:b w:val="0"/>
                  <w:bCs/>
                </w:rPr>
                <w:t xml:space="preserve"> </w:t>
              </w:r>
            </w:ins>
            <w:ins w:id="24" w:author="vivo" w:date="2023-02-10T10:11:00Z">
              <w:r w:rsidR="00AE4E72" w:rsidRPr="001C7FE8">
                <w:rPr>
                  <w:rFonts w:eastAsia="Malgun Gothic"/>
                  <w:b w:val="0"/>
                  <w:bCs/>
                </w:rPr>
                <w:t>candidate UE</w:t>
              </w:r>
            </w:ins>
            <w:ins w:id="25" w:author="vivo" w:date="2023-02-10T10:17:00Z">
              <w:r w:rsidRPr="001F7AE5">
                <w:rPr>
                  <w:rFonts w:eastAsia="Malgun Gothic"/>
                  <w:b w:val="0"/>
                  <w:bCs/>
                </w:rPr>
                <w:t>s that need to be fed back</w:t>
              </w:r>
            </w:ins>
          </w:p>
        </w:tc>
        <w:tc>
          <w:tcPr>
            <w:tcW w:w="2015" w:type="dxa"/>
          </w:tcPr>
          <w:p w14:paraId="620F1840" w14:textId="77777777" w:rsidR="001F7AE5" w:rsidRPr="00025D84" w:rsidRDefault="001F7AE5" w:rsidP="001F7AE5">
            <w:pPr>
              <w:pStyle w:val="TAH"/>
              <w:keepNext w:val="0"/>
              <w:keepLines w:val="0"/>
              <w:jc w:val="left"/>
              <w:rPr>
                <w:ins w:id="26" w:author="vivo" w:date="2023-02-10T10:13:00Z"/>
                <w:rFonts w:eastAsia="Malgun Gothic"/>
                <w:b w:val="0"/>
                <w:bCs/>
              </w:rPr>
            </w:pPr>
          </w:p>
        </w:tc>
        <w:tc>
          <w:tcPr>
            <w:tcW w:w="2339" w:type="dxa"/>
          </w:tcPr>
          <w:p w14:paraId="78222BDC" w14:textId="1284DE8E" w:rsidR="001F7AE5" w:rsidRPr="00025D84" w:rsidRDefault="00AE4E72" w:rsidP="001F7AE5">
            <w:pPr>
              <w:pStyle w:val="TAH"/>
              <w:keepNext w:val="0"/>
              <w:keepLines w:val="0"/>
              <w:jc w:val="left"/>
              <w:rPr>
                <w:ins w:id="27" w:author="vivo" w:date="2023-02-10T10:13:00Z"/>
                <w:rFonts w:eastAsia="Malgun Gothic"/>
                <w:b w:val="0"/>
                <w:bCs/>
              </w:rPr>
            </w:pPr>
            <w:ins w:id="28" w:author="vivo" w:date="2023-02-10T10:28:00Z">
              <w:r w:rsidRPr="00025D84">
                <w:rPr>
                  <w:rFonts w:eastAsia="Malgun Gothic"/>
                  <w:b w:val="0"/>
                  <w:bCs/>
                </w:rPr>
                <w:t>4.</w:t>
              </w:r>
              <w:proofErr w:type="gramStart"/>
              <w:r w:rsidRPr="00025D84">
                <w:rPr>
                  <w:rFonts w:eastAsia="Malgun Gothic"/>
                  <w:b w:val="0"/>
                  <w:bCs/>
                </w:rPr>
                <w:t>15.X.3</w:t>
              </w:r>
              <w:r>
                <w:rPr>
                  <w:rFonts w:eastAsia="Malgun Gothic"/>
                  <w:b w:val="0"/>
                  <w:bCs/>
                </w:rPr>
                <w:t>.x</w:t>
              </w:r>
            </w:ins>
            <w:proofErr w:type="gramEnd"/>
          </w:p>
        </w:tc>
      </w:tr>
    </w:tbl>
    <w:p w14:paraId="79BCA132" w14:textId="60E43837" w:rsidR="001C7FE8" w:rsidRPr="0005450B" w:rsidRDefault="001C7FE8" w:rsidP="001C7FE8">
      <w:pPr>
        <w:rPr>
          <w:lang w:eastAsia="zh-CN"/>
        </w:rPr>
      </w:pPr>
    </w:p>
    <w:p w14:paraId="5480E3B0" w14:textId="77777777" w:rsidR="001C7FE8" w:rsidRPr="0005450B" w:rsidRDefault="001C7FE8" w:rsidP="001C7FE8"/>
    <w:p w14:paraId="352AB350" w14:textId="551FF529" w:rsidR="001C7FE8" w:rsidRPr="00AE4E72" w:rsidRDefault="001C7FE8" w:rsidP="00B11CC0">
      <w:pPr>
        <w:pStyle w:val="3"/>
        <w:rPr>
          <w:noProof/>
          <w:lang w:eastAsia="zh-CN"/>
        </w:rPr>
      </w:pPr>
    </w:p>
    <w:p w14:paraId="7A5FD09D" w14:textId="1B837022" w:rsidR="001C7FE8" w:rsidRDefault="001C7FE8" w:rsidP="001C7FE8">
      <w:pPr>
        <w:pStyle w:val="12"/>
        <w:rPr>
          <w:color w:val="FF0000"/>
        </w:rPr>
      </w:pPr>
      <w:r>
        <w:rPr>
          <w:color w:val="FF0000"/>
        </w:rPr>
        <w:t xml:space="preserve">* * * Next Change </w:t>
      </w:r>
      <w:r w:rsidRPr="004447B3">
        <w:rPr>
          <w:rFonts w:hint="eastAsia"/>
          <w:color w:val="FF0000"/>
          <w:highlight w:val="yellow"/>
          <w:lang w:eastAsia="zh-CN"/>
        </w:rPr>
        <w:t>(</w:t>
      </w:r>
      <w:r w:rsidRPr="004447B3">
        <w:rPr>
          <w:color w:val="FF0000"/>
          <w:highlight w:val="yellow"/>
          <w:lang w:eastAsia="zh-CN"/>
        </w:rPr>
        <w:t>all new text)</w:t>
      </w:r>
      <w:r>
        <w:rPr>
          <w:color w:val="FF0000"/>
        </w:rPr>
        <w:t xml:space="preserve"> * * * </w:t>
      </w:r>
    </w:p>
    <w:p w14:paraId="0D39797C" w14:textId="0AA1EE5D" w:rsidR="00351F08" w:rsidRDefault="004447B3" w:rsidP="00B11CC0">
      <w:pPr>
        <w:pStyle w:val="3"/>
        <w:rPr>
          <w:noProof/>
          <w:lang w:eastAsia="zh-CN"/>
        </w:rPr>
      </w:pPr>
      <w:r w:rsidRPr="004447B3">
        <w:rPr>
          <w:noProof/>
          <w:lang w:eastAsia="zh-CN"/>
        </w:rPr>
        <w:t>4.15.</w:t>
      </w:r>
      <w:r w:rsidR="001F7AE5">
        <w:rPr>
          <w:noProof/>
          <w:lang w:eastAsia="zh-CN"/>
        </w:rPr>
        <w:t>X</w:t>
      </w:r>
      <w:r w:rsidRPr="004447B3">
        <w:rPr>
          <w:noProof/>
          <w:lang w:eastAsia="zh-CN"/>
        </w:rPr>
        <w:t>.3</w:t>
      </w:r>
      <w:r>
        <w:rPr>
          <w:noProof/>
          <w:lang w:eastAsia="zh-CN"/>
        </w:rPr>
        <w:t>.</w:t>
      </w:r>
      <w:r w:rsidR="00BE2601">
        <w:rPr>
          <w:rFonts w:hint="eastAsia"/>
          <w:noProof/>
          <w:lang w:eastAsia="zh-CN"/>
        </w:rPr>
        <w:t>x</w:t>
      </w:r>
      <w:r w:rsidRPr="004447B3">
        <w:rPr>
          <w:noProof/>
          <w:lang w:eastAsia="zh-CN"/>
        </w:rPr>
        <w:tab/>
        <w:t xml:space="preserve">Specific procedure for </w:t>
      </w:r>
      <w:r w:rsidR="00B11CC0">
        <w:rPr>
          <w:rFonts w:hint="eastAsia"/>
          <w:noProof/>
          <w:lang w:eastAsia="zh-CN"/>
        </w:rPr>
        <w:t>the</w:t>
      </w:r>
      <w:r w:rsidR="00B11CC0">
        <w:rPr>
          <w:noProof/>
          <w:lang w:eastAsia="zh-CN"/>
        </w:rPr>
        <w:t xml:space="preserve"> </w:t>
      </w:r>
      <w:r>
        <w:t xml:space="preserve">filtering criteria </w:t>
      </w:r>
      <w:r w:rsidR="00BE2601">
        <w:t>P</w:t>
      </w:r>
      <w:r w:rsidR="00596DA0">
        <w:t xml:space="preserve">referred </w:t>
      </w:r>
      <w:r w:rsidRPr="004447B3">
        <w:t xml:space="preserve">UE </w:t>
      </w:r>
      <w:r w:rsidR="00AE4E72">
        <w:t>A</w:t>
      </w:r>
      <w:r w:rsidRPr="004447B3">
        <w:t>ccess type</w:t>
      </w:r>
      <w:r w:rsidR="00BE2601">
        <w:t xml:space="preserve"> and</w:t>
      </w:r>
      <w:r w:rsidR="00BE2601">
        <w:rPr>
          <w:rFonts w:hint="eastAsia"/>
          <w:lang w:eastAsia="zh-CN"/>
        </w:rPr>
        <w:t>/</w:t>
      </w:r>
      <w:r w:rsidR="00BE2601">
        <w:rPr>
          <w:lang w:eastAsia="zh-CN"/>
        </w:rPr>
        <w:t xml:space="preserve">or </w:t>
      </w:r>
      <w:r w:rsidRPr="004447B3">
        <w:t>RAT type</w:t>
      </w:r>
    </w:p>
    <w:p w14:paraId="12AB2EF8" w14:textId="5EAABE34" w:rsidR="004447B3" w:rsidRDefault="004447B3" w:rsidP="004447B3">
      <w:pPr>
        <w:rPr>
          <w:lang w:eastAsia="zh-CN"/>
        </w:rPr>
      </w:pPr>
      <w:r>
        <w:rPr>
          <w:lang w:val="en-US"/>
        </w:rPr>
        <w:t xml:space="preserve">This clause </w:t>
      </w:r>
      <w:r w:rsidRPr="0059129E">
        <w:rPr>
          <w:lang w:val="en-US"/>
        </w:rPr>
        <w:t xml:space="preserve">describes </w:t>
      </w:r>
      <w:r>
        <w:rPr>
          <w:lang w:val="en-US"/>
        </w:rPr>
        <w:t xml:space="preserve">an example of the procedure that </w:t>
      </w:r>
      <w:r w:rsidRPr="0059129E">
        <w:rPr>
          <w:lang w:val="en-US"/>
        </w:rPr>
        <w:t>5GS assistance for FL member selection based on</w:t>
      </w:r>
      <w:r>
        <w:rPr>
          <w:lang w:val="en-US"/>
        </w:rPr>
        <w:t xml:space="preserve"> </w:t>
      </w:r>
      <w:r w:rsidR="00AE4E72" w:rsidRPr="00AE4E72">
        <w:rPr>
          <w:lang w:val="en-US"/>
        </w:rPr>
        <w:t xml:space="preserve">Preferred </w:t>
      </w:r>
      <w:r w:rsidRPr="004447B3">
        <w:rPr>
          <w:rFonts w:eastAsia="Times New Roman"/>
        </w:rPr>
        <w:t xml:space="preserve">UE </w:t>
      </w:r>
      <w:r w:rsidR="00AE4E72">
        <w:rPr>
          <w:rFonts w:eastAsia="Times New Roman"/>
        </w:rPr>
        <w:t>A</w:t>
      </w:r>
      <w:r w:rsidRPr="004447B3">
        <w:rPr>
          <w:rFonts w:eastAsia="Times New Roman"/>
        </w:rPr>
        <w:t>ccess type</w:t>
      </w:r>
      <w:r w:rsidR="00BE2601">
        <w:rPr>
          <w:rFonts w:eastAsia="Times New Roman"/>
        </w:rPr>
        <w:t xml:space="preserve"> and/or </w:t>
      </w:r>
      <w:r w:rsidRPr="004447B3">
        <w:rPr>
          <w:rFonts w:eastAsia="Times New Roman"/>
        </w:rPr>
        <w:t>RAT type</w:t>
      </w:r>
      <w:r w:rsidR="00596DA0">
        <w:rPr>
          <w:rFonts w:eastAsia="Times New Roman"/>
        </w:rPr>
        <w:t>.</w:t>
      </w:r>
    </w:p>
    <w:p w14:paraId="6D8F6CB8" w14:textId="1F9E61F9" w:rsidR="004447B3" w:rsidRPr="004447B3" w:rsidRDefault="001C7FE8" w:rsidP="001C7FE8">
      <w:pPr>
        <w:jc w:val="center"/>
        <w:rPr>
          <w:lang w:eastAsia="zh-CN"/>
        </w:rPr>
      </w:pPr>
      <w:r>
        <w:rPr>
          <w:noProof/>
        </w:rPr>
        <w:object w:dxaOrig="16905" w:dyaOrig="14986" w14:anchorId="20C89D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5.45pt;height:394.4pt" o:ole="">
            <v:imagedata r:id="rId16" o:title=""/>
          </v:shape>
          <o:OLEObject Type="Embed" ProgID="Visio.Drawing.15" ShapeID="_x0000_i1025" DrawAspect="Content" ObjectID="_1737536461" r:id="rId17"/>
        </w:object>
      </w:r>
    </w:p>
    <w:p w14:paraId="163FFCFB" w14:textId="260528B1" w:rsidR="00841B81" w:rsidRPr="00BE2601" w:rsidRDefault="00841B81" w:rsidP="00841B81">
      <w:pPr>
        <w:pStyle w:val="B1"/>
        <w:numPr>
          <w:ilvl w:val="0"/>
          <w:numId w:val="14"/>
        </w:numPr>
      </w:pPr>
      <w:r w:rsidRPr="00E525C6">
        <w:t xml:space="preserve">AF requests </w:t>
      </w:r>
      <w:r w:rsidR="009941DA">
        <w:t>NEF</w:t>
      </w:r>
      <w:r w:rsidRPr="00E525C6">
        <w:t xml:space="preserve"> assistance t</w:t>
      </w:r>
      <w:r w:rsidRPr="00BE2601">
        <w:t xml:space="preserve">o support the UE selection by considering the </w:t>
      </w:r>
      <w:r w:rsidR="00AE4E72" w:rsidRPr="00AE4E72">
        <w:t xml:space="preserve">Preferred </w:t>
      </w:r>
      <w:r w:rsidRPr="00BE2601">
        <w:t xml:space="preserve">UE </w:t>
      </w:r>
      <w:r w:rsidR="00AE4E72">
        <w:rPr>
          <w:rFonts w:eastAsia="Times New Roman"/>
        </w:rPr>
        <w:t>A</w:t>
      </w:r>
      <w:r w:rsidR="009941DA" w:rsidRPr="00BE2601">
        <w:rPr>
          <w:rFonts w:eastAsia="Times New Roman"/>
        </w:rPr>
        <w:t>ccess type</w:t>
      </w:r>
      <w:r w:rsidR="00BE2601" w:rsidRPr="00BE2601">
        <w:rPr>
          <w:rFonts w:eastAsia="Times New Roman"/>
        </w:rPr>
        <w:t xml:space="preserve"> and/or </w:t>
      </w:r>
      <w:r w:rsidR="009941DA" w:rsidRPr="00BE2601">
        <w:rPr>
          <w:rFonts w:eastAsia="Times New Roman"/>
        </w:rPr>
        <w:t>RAT type</w:t>
      </w:r>
      <w:r w:rsidRPr="00BE2601">
        <w:rPr>
          <w:rFonts w:hint="eastAsia"/>
          <w:lang w:eastAsia="zh-CN"/>
        </w:rPr>
        <w:t>,</w:t>
      </w:r>
      <w:r w:rsidRPr="00BE2601">
        <w:t xml:space="preserve"> AF includes the UE lists</w:t>
      </w:r>
      <w:r w:rsidR="009941DA" w:rsidRPr="00BE2601">
        <w:t xml:space="preserve"> or AOI</w:t>
      </w:r>
      <w:r w:rsidRPr="00BE2601">
        <w:t xml:space="preserve"> and the following criteria as part of the FL UE selection request:</w:t>
      </w:r>
    </w:p>
    <w:p w14:paraId="124AE931" w14:textId="775B9357" w:rsidR="009941DA" w:rsidRPr="00BE2601" w:rsidRDefault="009941DA" w:rsidP="009941DA">
      <w:pPr>
        <w:pStyle w:val="B1"/>
        <w:numPr>
          <w:ilvl w:val="0"/>
          <w:numId w:val="16"/>
        </w:numPr>
      </w:pPr>
      <w:r w:rsidRPr="00BE2601">
        <w:rPr>
          <w:rFonts w:eastAsia="Times New Roman"/>
        </w:rPr>
        <w:t xml:space="preserve">Preferred UE </w:t>
      </w:r>
      <w:r w:rsidR="00AE4E72">
        <w:rPr>
          <w:rFonts w:eastAsia="Times New Roman"/>
        </w:rPr>
        <w:t>A</w:t>
      </w:r>
      <w:r w:rsidRPr="00BE2601">
        <w:rPr>
          <w:rFonts w:eastAsia="Times New Roman"/>
        </w:rPr>
        <w:t>ccess typ</w:t>
      </w:r>
      <w:r w:rsidRPr="00BE2601">
        <w:t>e</w:t>
      </w:r>
      <w:r w:rsidR="00BE2601" w:rsidRPr="00BE2601">
        <w:t xml:space="preserve"> and/or </w:t>
      </w:r>
      <w:r w:rsidRPr="00BE2601">
        <w:t>RAT type</w:t>
      </w:r>
      <w:r w:rsidRPr="00BE2601">
        <w:rPr>
          <w:rFonts w:hint="eastAsia"/>
          <w:lang w:eastAsia="zh-CN"/>
        </w:rPr>
        <w:t>:</w:t>
      </w:r>
      <w:r w:rsidRPr="00BE2601">
        <w:rPr>
          <w:lang w:eastAsia="zh-CN"/>
        </w:rPr>
        <w:t xml:space="preserve"> </w:t>
      </w:r>
      <w:r w:rsidR="00CB4634" w:rsidRPr="00BE2601">
        <w:rPr>
          <w:lang w:eastAsia="zh-CN"/>
        </w:rPr>
        <w:t xml:space="preserve">indicates </w:t>
      </w:r>
      <w:r w:rsidRPr="00BE2601">
        <w:rPr>
          <w:rFonts w:hint="eastAsia"/>
          <w:lang w:eastAsia="zh-CN"/>
        </w:rPr>
        <w:t>t</w:t>
      </w:r>
      <w:r w:rsidRPr="00BE2601">
        <w:t xml:space="preserve">he expected </w:t>
      </w:r>
      <w:r w:rsidR="00AE4E72">
        <w:t>A</w:t>
      </w:r>
      <w:r w:rsidRPr="00BE2601">
        <w:t>ccess type</w:t>
      </w:r>
      <w:r w:rsidR="00BE2601" w:rsidRPr="00BE2601">
        <w:t xml:space="preserve"> and/or </w:t>
      </w:r>
      <w:r w:rsidRPr="00BE2601">
        <w:t xml:space="preserve">RAT type, </w:t>
      </w:r>
      <w:r w:rsidRPr="00BE2601">
        <w:rPr>
          <w:rFonts w:hint="eastAsia"/>
        </w:rPr>
        <w:t>where</w:t>
      </w:r>
      <w:r w:rsidRPr="00BE2601">
        <w:t xml:space="preserve"> the </w:t>
      </w:r>
      <w:r w:rsidRPr="00BE2601">
        <w:rPr>
          <w:rFonts w:hint="eastAsia"/>
        </w:rPr>
        <w:t>candidate</w:t>
      </w:r>
      <w:r w:rsidRPr="00BE2601">
        <w:t xml:space="preserve"> UE should stay, e.g. </w:t>
      </w:r>
      <w:r w:rsidR="00AE4E72" w:rsidRPr="00AE4E72">
        <w:t>Access type =3GPP or Non-3GPP</w:t>
      </w:r>
      <w:r w:rsidR="00AE4E72">
        <w:t>,</w:t>
      </w:r>
      <w:r w:rsidR="00AE4E72" w:rsidRPr="00AE4E72">
        <w:t xml:space="preserve"> RAT type =5G NR, WLAN</w:t>
      </w:r>
      <w:r w:rsidR="00AE4E72">
        <w:t>, etc</w:t>
      </w:r>
      <w:r w:rsidRPr="00BE2601">
        <w:t>.</w:t>
      </w:r>
    </w:p>
    <w:p w14:paraId="04C48812" w14:textId="39E82B05" w:rsidR="00CB4634" w:rsidRPr="00BE2601" w:rsidRDefault="00CB4634" w:rsidP="00873F40">
      <w:pPr>
        <w:pStyle w:val="B1"/>
        <w:numPr>
          <w:ilvl w:val="0"/>
          <w:numId w:val="16"/>
        </w:numPr>
      </w:pPr>
      <w:r w:rsidRPr="00BE2601">
        <w:rPr>
          <w:lang w:eastAsia="zh-CN"/>
        </w:rPr>
        <w:t>Number of UE</w:t>
      </w:r>
      <w:r w:rsidR="001F7AE5">
        <w:rPr>
          <w:lang w:eastAsia="zh-CN"/>
        </w:rPr>
        <w:t xml:space="preserve"> fed back</w:t>
      </w:r>
      <w:r w:rsidRPr="00BE2601">
        <w:rPr>
          <w:lang w:eastAsia="zh-CN"/>
        </w:rPr>
        <w:t>: indicates the minimum number of candidate</w:t>
      </w:r>
      <w:r w:rsidR="001F7AE5">
        <w:rPr>
          <w:lang w:eastAsia="zh-CN"/>
        </w:rPr>
        <w:t xml:space="preserve"> </w:t>
      </w:r>
      <w:r w:rsidRPr="00BE2601">
        <w:rPr>
          <w:lang w:eastAsia="zh-CN"/>
        </w:rPr>
        <w:t>UEs that need to be fed back.</w:t>
      </w:r>
    </w:p>
    <w:p w14:paraId="108CECFF" w14:textId="3885EA8D" w:rsidR="00CB4634" w:rsidRPr="00BE2601" w:rsidRDefault="00CB4634" w:rsidP="00B11CC0">
      <w:pPr>
        <w:pStyle w:val="B1"/>
      </w:pPr>
      <w:r w:rsidRPr="00BE2601">
        <w:rPr>
          <w:rFonts w:hint="eastAsia"/>
          <w:lang w:eastAsia="zh-CN"/>
        </w:rPr>
        <w:t>2</w:t>
      </w:r>
      <w:r w:rsidRPr="00BE2601">
        <w:rPr>
          <w:lang w:eastAsia="zh-CN"/>
        </w:rPr>
        <w:t>a</w:t>
      </w:r>
      <w:r w:rsidR="00B11CC0" w:rsidRPr="00BE2601">
        <w:rPr>
          <w:rFonts w:hint="eastAsia"/>
          <w:lang w:eastAsia="zh-CN"/>
        </w:rPr>
        <w:t>-</w:t>
      </w:r>
      <w:r w:rsidR="00B11CC0" w:rsidRPr="00BE2601">
        <w:rPr>
          <w:lang w:eastAsia="zh-CN"/>
        </w:rPr>
        <w:t>2</w:t>
      </w:r>
      <w:r w:rsidR="00B11CC0" w:rsidRPr="00BE2601">
        <w:rPr>
          <w:rFonts w:hint="eastAsia"/>
          <w:lang w:eastAsia="zh-CN"/>
        </w:rPr>
        <w:t>b</w:t>
      </w:r>
      <w:r w:rsidRPr="00BE2601">
        <w:rPr>
          <w:lang w:eastAsia="zh-CN"/>
        </w:rPr>
        <w:t xml:space="preserve">. If a list of GPSI is received from AF, then the </w:t>
      </w:r>
      <w:r w:rsidRPr="00BE2601">
        <w:t>NEF translates the GPSIs to SUPIs</w:t>
      </w:r>
      <w:r w:rsidR="002F325D" w:rsidRPr="00BE2601">
        <w:t xml:space="preserve">, </w:t>
      </w:r>
      <w:r w:rsidR="002F325D" w:rsidRPr="00BE2601">
        <w:rPr>
          <w:lang w:eastAsia="zh-CN"/>
        </w:rPr>
        <w:t>o</w:t>
      </w:r>
      <w:r w:rsidR="00B11CC0" w:rsidRPr="00BE2601">
        <w:rPr>
          <w:rFonts w:hint="eastAsia"/>
          <w:lang w:eastAsia="zh-CN"/>
        </w:rPr>
        <w:t>r</w:t>
      </w:r>
      <w:r w:rsidR="00B11CC0" w:rsidRPr="00BE2601">
        <w:rPr>
          <w:lang w:eastAsia="zh-CN"/>
        </w:rPr>
        <w:t xml:space="preserve"> i</w:t>
      </w:r>
      <w:r w:rsidRPr="00BE2601">
        <w:rPr>
          <w:lang w:eastAsia="zh-CN"/>
        </w:rPr>
        <w:t xml:space="preserve">f an AOI is received from AF, then the </w:t>
      </w:r>
      <w:r w:rsidRPr="00BE2601">
        <w:t>NEF retrieves SUPI list of the UEs in the AOI from the AMF.</w:t>
      </w:r>
    </w:p>
    <w:p w14:paraId="7AAFD8CD" w14:textId="4E0EA1D8" w:rsidR="007D4D3B" w:rsidRPr="00BE2601" w:rsidRDefault="00CB4634" w:rsidP="00E90201">
      <w:pPr>
        <w:pStyle w:val="B1"/>
        <w:numPr>
          <w:ilvl w:val="1"/>
          <w:numId w:val="18"/>
        </w:numPr>
      </w:pPr>
      <w:r w:rsidRPr="00BE2601">
        <w:rPr>
          <w:lang w:eastAsia="zh-CN"/>
        </w:rPr>
        <w:t xml:space="preserve">According to the </w:t>
      </w:r>
      <w:r w:rsidRPr="00BE2601">
        <w:t>criteria</w:t>
      </w:r>
      <w:r w:rsidRPr="00BE2601">
        <w:rPr>
          <w:rFonts w:eastAsia="Times New Roman"/>
        </w:rPr>
        <w:t xml:space="preserve"> “Preferred UE </w:t>
      </w:r>
      <w:r w:rsidR="00AE4E72">
        <w:rPr>
          <w:rFonts w:eastAsia="Times New Roman"/>
        </w:rPr>
        <w:t>A</w:t>
      </w:r>
      <w:r w:rsidRPr="00BE2601">
        <w:rPr>
          <w:rFonts w:eastAsia="Times New Roman"/>
        </w:rPr>
        <w:t>ccess typ</w:t>
      </w:r>
      <w:r w:rsidRPr="00BE2601">
        <w:t>e</w:t>
      </w:r>
      <w:r w:rsidR="00BE2601" w:rsidRPr="00BE2601">
        <w:t xml:space="preserve"> and/or </w:t>
      </w:r>
      <w:r w:rsidRPr="00BE2601">
        <w:t xml:space="preserve">RAT type”, the NEF </w:t>
      </w:r>
      <w:r w:rsidR="007D4D3B" w:rsidRPr="00BE2601">
        <w:t xml:space="preserve">invokes </w:t>
      </w:r>
      <w:proofErr w:type="spellStart"/>
      <w:r w:rsidR="007D4D3B" w:rsidRPr="00BE2601">
        <w:t>Nsmf_EventExposure_Subscribe</w:t>
      </w:r>
      <w:proofErr w:type="spellEnd"/>
      <w:r w:rsidR="007D4D3B" w:rsidRPr="00BE2601">
        <w:t xml:space="preserve"> service operation with the SUPI list, event ID =RAT type, </w:t>
      </w:r>
      <w:r w:rsidR="00BE2601" w:rsidRPr="00BE2601">
        <w:rPr>
          <w:rFonts w:hint="eastAsia"/>
          <w:lang w:eastAsia="zh-CN"/>
        </w:rPr>
        <w:t>and</w:t>
      </w:r>
      <w:r w:rsidR="00BE2601" w:rsidRPr="00BE2601">
        <w:t>/</w:t>
      </w:r>
      <w:r w:rsidR="007D4D3B" w:rsidRPr="00BE2601">
        <w:t>or</w:t>
      </w:r>
      <w:r w:rsidR="00BE2601" w:rsidRPr="00BE2601">
        <w:t>,</w:t>
      </w:r>
      <w:r w:rsidR="007D4D3B" w:rsidRPr="00BE2601">
        <w:t xml:space="preserve"> </w:t>
      </w:r>
      <w:r w:rsidR="00BE2601" w:rsidRPr="00BE2601">
        <w:t>event ID=</w:t>
      </w:r>
      <w:r w:rsidR="007D4D3B" w:rsidRPr="00BE2601">
        <w:t xml:space="preserve">Access type. SMF will provide the RAT type </w:t>
      </w:r>
      <w:r w:rsidR="00BE2601" w:rsidRPr="00BE2601">
        <w:t>and/</w:t>
      </w:r>
      <w:r w:rsidR="007D4D3B" w:rsidRPr="00BE2601">
        <w:t>or Access type for each UE in the SUPI list to the NEF.</w:t>
      </w:r>
    </w:p>
    <w:p w14:paraId="27F7EE16" w14:textId="6923675B" w:rsidR="00B73AE7" w:rsidRPr="00E525C6" w:rsidRDefault="00B73AE7" w:rsidP="00B73AE7">
      <w:pPr>
        <w:pStyle w:val="B1"/>
        <w:ind w:left="284" w:firstLine="0"/>
      </w:pPr>
      <w:r w:rsidRPr="00BE2601">
        <w:t>5.  Based on the RAT type</w:t>
      </w:r>
      <w:r w:rsidR="00BE2601" w:rsidRPr="00BE2601">
        <w:t xml:space="preserve"> and/or </w:t>
      </w:r>
      <w:r w:rsidRPr="00BE2601">
        <w:t>Access type of UE(s) retrieved</w:t>
      </w:r>
      <w:r w:rsidRPr="00B73AE7">
        <w:t xml:space="preserve"> from SMF in steps 3-4, the NEF selects the candidate UEs, which are in the </w:t>
      </w:r>
      <w:r w:rsidR="00AE4E72">
        <w:t>P</w:t>
      </w:r>
      <w:r w:rsidRPr="00B73AE7">
        <w:t>referred RAT or Access type.</w:t>
      </w:r>
    </w:p>
    <w:p w14:paraId="2B2D0F47" w14:textId="3F3DC6E4" w:rsidR="007D4D3B" w:rsidRPr="00BE2601" w:rsidRDefault="00B73AE7" w:rsidP="005D7004">
      <w:pPr>
        <w:pStyle w:val="B1"/>
        <w:rPr>
          <w:lang w:eastAsia="zh-CN"/>
        </w:rPr>
      </w:pPr>
      <w:r>
        <w:rPr>
          <w:lang w:eastAsia="zh-CN"/>
        </w:rPr>
        <w:t>6</w:t>
      </w:r>
      <w:r w:rsidR="007D4D3B">
        <w:rPr>
          <w:lang w:eastAsia="zh-CN"/>
        </w:rPr>
        <w:t xml:space="preserve">. </w:t>
      </w:r>
      <w:r w:rsidR="00B11CC0">
        <w:rPr>
          <w:lang w:eastAsia="zh-CN"/>
        </w:rPr>
        <w:t>[Conditional] If the</w:t>
      </w:r>
      <w:r w:rsidR="007D4D3B">
        <w:rPr>
          <w:lang w:eastAsia="zh-CN"/>
        </w:rPr>
        <w:t xml:space="preserve"> </w:t>
      </w:r>
      <w:r w:rsidR="00B11CC0" w:rsidRPr="007D4D3B">
        <w:rPr>
          <w:rFonts w:eastAsia="Times New Roman"/>
        </w:rPr>
        <w:t>Preferred U</w:t>
      </w:r>
      <w:r w:rsidR="00B11CC0" w:rsidRPr="00BE2601">
        <w:rPr>
          <w:rFonts w:eastAsia="Times New Roman"/>
        </w:rPr>
        <w:t>E access typ</w:t>
      </w:r>
      <w:r w:rsidR="00B11CC0" w:rsidRPr="00BE2601">
        <w:t>e</w:t>
      </w:r>
      <w:r w:rsidR="00BE2601" w:rsidRPr="00BE2601">
        <w:t xml:space="preserve"> and/or </w:t>
      </w:r>
      <w:r w:rsidR="00B11CC0" w:rsidRPr="00BE2601">
        <w:t xml:space="preserve">RAT type </w:t>
      </w:r>
      <w:r w:rsidR="00BE2601" w:rsidRPr="00BE2601">
        <w:t>is Non-3GPP</w:t>
      </w:r>
      <w:r w:rsidR="00B11CC0" w:rsidRPr="00BE2601">
        <w:t xml:space="preserve">, </w:t>
      </w:r>
      <w:r w:rsidR="00873F40" w:rsidRPr="00BE2601">
        <w:t xml:space="preserve">for the candidate UEs retrieved in step 5, </w:t>
      </w:r>
      <w:r w:rsidR="007D4D3B" w:rsidRPr="00BE2601">
        <w:t>the</w:t>
      </w:r>
      <w:r w:rsidR="007D4D3B" w:rsidRPr="00BE2601">
        <w:rPr>
          <w:lang w:eastAsia="zh-CN"/>
        </w:rPr>
        <w:t xml:space="preserve"> NEF</w:t>
      </w:r>
      <w:r w:rsidR="00B11CC0" w:rsidRPr="00BE2601">
        <w:rPr>
          <w:lang w:eastAsia="zh-CN"/>
        </w:rPr>
        <w:t xml:space="preserve"> may</w:t>
      </w:r>
      <w:r w:rsidR="007D4D3B" w:rsidRPr="00BE2601">
        <w:rPr>
          <w:lang w:eastAsia="zh-CN"/>
        </w:rPr>
        <w:t xml:space="preserve"> invoke </w:t>
      </w:r>
      <w:proofErr w:type="spellStart"/>
      <w:r w:rsidR="00B11CC0" w:rsidRPr="00BE2601">
        <w:t>Nnwdaf_AnalyticsSubscription_Subscribe</w:t>
      </w:r>
      <w:proofErr w:type="spellEnd"/>
      <w:r w:rsidR="00B11CC0" w:rsidRPr="00BE2601">
        <w:rPr>
          <w:lang w:eastAsia="zh-CN"/>
        </w:rPr>
        <w:t xml:space="preserve"> with </w:t>
      </w:r>
      <w:r w:rsidR="007D4D3B" w:rsidRPr="00BE2601">
        <w:rPr>
          <w:lang w:eastAsia="zh-CN"/>
        </w:rPr>
        <w:t>Analytics ID =WLAN performance, Target of Analytics Reporting=SUPI(s), Analytics target period</w:t>
      </w:r>
      <w:r w:rsidR="00F24E5D" w:rsidRPr="00BE2601">
        <w:rPr>
          <w:lang w:eastAsia="zh-CN"/>
        </w:rPr>
        <w:t>,</w:t>
      </w:r>
      <w:r w:rsidR="00B11CC0" w:rsidRPr="00BE2601">
        <w:rPr>
          <w:lang w:eastAsia="zh-CN"/>
        </w:rPr>
        <w:t xml:space="preserve"> Analytics Filters = AOI</w:t>
      </w:r>
      <w:r w:rsidR="00F24E5D" w:rsidRPr="00BE2601">
        <w:rPr>
          <w:lang w:eastAsia="zh-CN"/>
        </w:rPr>
        <w:t xml:space="preserve"> and optionally with a WLAN performance </w:t>
      </w:r>
      <w:r w:rsidR="007D4D3B" w:rsidRPr="00BE2601">
        <w:rPr>
          <w:lang w:eastAsia="zh-CN"/>
        </w:rPr>
        <w:t>Threshold</w:t>
      </w:r>
      <w:r w:rsidR="001542C3" w:rsidRPr="00BE2601">
        <w:rPr>
          <w:lang w:eastAsia="zh-CN"/>
        </w:rPr>
        <w:t xml:space="preserve"> </w:t>
      </w:r>
      <w:proofErr w:type="spellStart"/>
      <w:r w:rsidR="001542C3" w:rsidRPr="00BE2601">
        <w:rPr>
          <w:lang w:eastAsia="zh-CN"/>
        </w:rPr>
        <w:t>vaule</w:t>
      </w:r>
      <w:proofErr w:type="spellEnd"/>
      <w:r w:rsidR="001542C3" w:rsidRPr="00BE2601">
        <w:rPr>
          <w:lang w:eastAsia="zh-CN"/>
        </w:rPr>
        <w:t>.</w:t>
      </w:r>
      <w:r w:rsidR="007D4D3B" w:rsidRPr="00BE2601">
        <w:rPr>
          <w:lang w:eastAsia="zh-CN"/>
        </w:rPr>
        <w:t xml:space="preserve"> </w:t>
      </w:r>
    </w:p>
    <w:p w14:paraId="49F028F7" w14:textId="77D3C181" w:rsidR="007D4D3B" w:rsidRDefault="00B73AE7" w:rsidP="00F24E5D">
      <w:pPr>
        <w:pStyle w:val="B1"/>
        <w:rPr>
          <w:lang w:eastAsia="zh-CN"/>
        </w:rPr>
      </w:pPr>
      <w:r w:rsidRPr="00BE2601">
        <w:rPr>
          <w:lang w:eastAsia="zh-CN"/>
        </w:rPr>
        <w:t>7</w:t>
      </w:r>
      <w:r w:rsidR="00F24E5D" w:rsidRPr="00BE2601">
        <w:rPr>
          <w:lang w:eastAsia="zh-CN"/>
        </w:rPr>
        <w:t xml:space="preserve">. </w:t>
      </w:r>
      <w:r w:rsidR="005D7004" w:rsidRPr="00BE2601">
        <w:rPr>
          <w:lang w:eastAsia="zh-CN"/>
        </w:rPr>
        <w:t xml:space="preserve">[Conditional] </w:t>
      </w:r>
      <w:r w:rsidR="00F24E5D" w:rsidRPr="00BE2601">
        <w:rPr>
          <w:lang w:eastAsia="zh-CN"/>
        </w:rPr>
        <w:t>T</w:t>
      </w:r>
      <w:r w:rsidR="00F24E5D" w:rsidRPr="00BE2601">
        <w:rPr>
          <w:rFonts w:hint="eastAsia"/>
          <w:lang w:eastAsia="zh-CN"/>
        </w:rPr>
        <w:t>he</w:t>
      </w:r>
      <w:r w:rsidR="00F24E5D" w:rsidRPr="00BE2601">
        <w:rPr>
          <w:lang w:eastAsia="zh-CN"/>
        </w:rPr>
        <w:t xml:space="preserve"> NWDAF </w:t>
      </w:r>
      <w:r w:rsidR="00F24E5D" w:rsidRPr="00BE2601">
        <w:rPr>
          <w:rFonts w:hint="eastAsia"/>
          <w:lang w:eastAsia="zh-CN"/>
        </w:rPr>
        <w:t>provides</w:t>
      </w:r>
      <w:r w:rsidR="00F24E5D" w:rsidRPr="00BE2601">
        <w:rPr>
          <w:lang w:eastAsia="zh-CN"/>
        </w:rPr>
        <w:t xml:space="preserve"> WLAN </w:t>
      </w:r>
      <w:r w:rsidR="00F24E5D" w:rsidRPr="00BE2601">
        <w:rPr>
          <w:rFonts w:hint="eastAsia"/>
          <w:lang w:eastAsia="zh-CN"/>
        </w:rPr>
        <w:t>pe</w:t>
      </w:r>
      <w:r w:rsidR="00F24E5D">
        <w:rPr>
          <w:rFonts w:hint="eastAsia"/>
          <w:lang w:eastAsia="zh-CN"/>
        </w:rPr>
        <w:t>rformance</w:t>
      </w:r>
      <w:r w:rsidR="00F24E5D">
        <w:rPr>
          <w:lang w:eastAsia="zh-CN"/>
        </w:rPr>
        <w:t xml:space="preserve"> </w:t>
      </w:r>
      <w:r w:rsidR="00F24E5D">
        <w:rPr>
          <w:rFonts w:hint="eastAsia"/>
          <w:lang w:eastAsia="zh-CN"/>
        </w:rPr>
        <w:t>analytics</w:t>
      </w:r>
      <w:r w:rsidR="00F24E5D">
        <w:rPr>
          <w:lang w:eastAsia="zh-CN"/>
        </w:rPr>
        <w:t xml:space="preserve"> </w:t>
      </w:r>
      <w:r w:rsidR="00F24E5D">
        <w:rPr>
          <w:rFonts w:hint="eastAsia"/>
          <w:lang w:eastAsia="zh-CN"/>
        </w:rPr>
        <w:t>per</w:t>
      </w:r>
      <w:r w:rsidR="00F24E5D">
        <w:rPr>
          <w:lang w:eastAsia="zh-CN"/>
        </w:rPr>
        <w:t xml:space="preserve"> UE </w:t>
      </w:r>
      <w:r w:rsidR="00F24E5D">
        <w:rPr>
          <w:rFonts w:hint="eastAsia"/>
          <w:lang w:eastAsia="zh-CN"/>
        </w:rPr>
        <w:t>b</w:t>
      </w:r>
      <w:r w:rsidR="00F24E5D">
        <w:rPr>
          <w:lang w:eastAsia="zh-CN"/>
        </w:rPr>
        <w:t xml:space="preserve">y invoking </w:t>
      </w:r>
      <w:proofErr w:type="spellStart"/>
      <w:r w:rsidR="00F24E5D" w:rsidRPr="00F24E5D">
        <w:rPr>
          <w:lang w:eastAsia="zh-CN"/>
        </w:rPr>
        <w:t>Nnwdaf_AnalyticsSubscription_Notify</w:t>
      </w:r>
      <w:proofErr w:type="spellEnd"/>
      <w:r w:rsidR="00F24E5D">
        <w:rPr>
          <w:lang w:eastAsia="zh-CN"/>
        </w:rPr>
        <w:t xml:space="preserve"> service operation, the</w:t>
      </w:r>
      <w:r w:rsidR="001542C3">
        <w:rPr>
          <w:lang w:eastAsia="zh-CN"/>
        </w:rPr>
        <w:t xml:space="preserve"> </w:t>
      </w:r>
      <w:r w:rsidR="00F24E5D">
        <w:rPr>
          <w:lang w:eastAsia="zh-CN"/>
        </w:rPr>
        <w:t xml:space="preserve">output </w:t>
      </w:r>
      <w:r w:rsidR="001542C3">
        <w:rPr>
          <w:lang w:eastAsia="zh-CN"/>
        </w:rPr>
        <w:t>analytics is as defined in clause 6.11.3, TS 23.288.</w:t>
      </w:r>
    </w:p>
    <w:p w14:paraId="526EEF43" w14:textId="6C74CD02" w:rsidR="00873F40" w:rsidRDefault="00B73AE7" w:rsidP="00873F40">
      <w:pPr>
        <w:pStyle w:val="B1"/>
        <w:rPr>
          <w:lang w:eastAsia="zh-CN"/>
        </w:rPr>
      </w:pPr>
      <w:r>
        <w:rPr>
          <w:lang w:eastAsia="zh-CN"/>
        </w:rPr>
        <w:t>8</w:t>
      </w:r>
      <w:r w:rsidR="005D7004">
        <w:rPr>
          <w:lang w:eastAsia="zh-CN"/>
        </w:rPr>
        <w:t xml:space="preserve">. [Conditional] </w:t>
      </w:r>
      <w:r w:rsidR="00873F40">
        <w:rPr>
          <w:lang w:eastAsia="zh-CN"/>
        </w:rPr>
        <w:t>B</w:t>
      </w:r>
      <w:r w:rsidR="00873F40">
        <w:rPr>
          <w:rFonts w:hint="eastAsia"/>
          <w:lang w:eastAsia="zh-CN"/>
        </w:rPr>
        <w:t>ased</w:t>
      </w:r>
      <w:r w:rsidR="00873F40">
        <w:rPr>
          <w:lang w:eastAsia="zh-CN"/>
        </w:rPr>
        <w:t xml:space="preserve"> </w:t>
      </w:r>
      <w:r w:rsidR="00873F40">
        <w:rPr>
          <w:rFonts w:hint="eastAsia"/>
          <w:lang w:eastAsia="zh-CN"/>
        </w:rPr>
        <w:t>on</w:t>
      </w:r>
      <w:r w:rsidR="00873F40">
        <w:rPr>
          <w:lang w:eastAsia="zh-CN"/>
        </w:rPr>
        <w:t xml:space="preserve"> </w:t>
      </w:r>
      <w:r w:rsidR="00873F40">
        <w:rPr>
          <w:rFonts w:hint="eastAsia"/>
          <w:lang w:eastAsia="zh-CN"/>
        </w:rPr>
        <w:t>the</w:t>
      </w:r>
      <w:r w:rsidR="00873F40">
        <w:rPr>
          <w:lang w:eastAsia="zh-CN"/>
        </w:rPr>
        <w:t xml:space="preserve"> </w:t>
      </w:r>
      <w:r w:rsidR="005D7004">
        <w:rPr>
          <w:lang w:eastAsia="zh-CN"/>
        </w:rPr>
        <w:t xml:space="preserve">WLAN </w:t>
      </w:r>
      <w:r w:rsidR="005D7004">
        <w:rPr>
          <w:rFonts w:hint="eastAsia"/>
          <w:lang w:eastAsia="zh-CN"/>
        </w:rPr>
        <w:t>performance</w:t>
      </w:r>
      <w:r w:rsidR="005D7004">
        <w:rPr>
          <w:lang w:eastAsia="zh-CN"/>
        </w:rPr>
        <w:t xml:space="preserve"> </w:t>
      </w:r>
      <w:r w:rsidR="005D7004">
        <w:rPr>
          <w:rFonts w:hint="eastAsia"/>
          <w:lang w:eastAsia="zh-CN"/>
        </w:rPr>
        <w:t>analytics</w:t>
      </w:r>
      <w:r w:rsidR="005D7004">
        <w:rPr>
          <w:lang w:eastAsia="zh-CN"/>
        </w:rPr>
        <w:t xml:space="preserve"> </w:t>
      </w:r>
      <w:r w:rsidR="005D7004">
        <w:rPr>
          <w:rFonts w:hint="eastAsia"/>
          <w:lang w:eastAsia="zh-CN"/>
        </w:rPr>
        <w:t>per</w:t>
      </w:r>
      <w:r w:rsidR="005D7004">
        <w:rPr>
          <w:lang w:eastAsia="zh-CN"/>
        </w:rPr>
        <w:t xml:space="preserve"> UE received from the NWDAF in step </w:t>
      </w:r>
      <w:r w:rsidR="00873F40">
        <w:rPr>
          <w:lang w:eastAsia="zh-CN"/>
        </w:rPr>
        <w:t>7</w:t>
      </w:r>
      <w:r w:rsidR="005D7004">
        <w:rPr>
          <w:lang w:eastAsia="zh-CN"/>
        </w:rPr>
        <w:t>, the</w:t>
      </w:r>
      <w:r w:rsidR="005D7004" w:rsidRPr="005D7004">
        <w:t xml:space="preserve"> </w:t>
      </w:r>
      <w:r w:rsidR="005D7004">
        <w:t xml:space="preserve">NEF </w:t>
      </w:r>
      <w:bookmarkStart w:id="29" w:name="_GoBack"/>
      <w:bookmarkEnd w:id="29"/>
      <w:r w:rsidR="005D7004" w:rsidRPr="005D7004">
        <w:rPr>
          <w:lang w:eastAsia="zh-CN"/>
        </w:rPr>
        <w:t>can further abbreviate the range</w:t>
      </w:r>
      <w:r w:rsidR="005D7004">
        <w:rPr>
          <w:lang w:eastAsia="zh-CN"/>
        </w:rPr>
        <w:t xml:space="preserve"> of</w:t>
      </w:r>
      <w:r w:rsidR="005D7004" w:rsidRPr="005D7004">
        <w:rPr>
          <w:lang w:eastAsia="zh-CN"/>
        </w:rPr>
        <w:t xml:space="preserve"> </w:t>
      </w:r>
      <w:r w:rsidR="005D7004">
        <w:rPr>
          <w:lang w:eastAsia="zh-CN"/>
        </w:rPr>
        <w:t>c</w:t>
      </w:r>
      <w:r w:rsidR="005D7004" w:rsidRPr="005D7004">
        <w:rPr>
          <w:lang w:eastAsia="zh-CN"/>
        </w:rPr>
        <w:t>andidate UEs.</w:t>
      </w:r>
    </w:p>
    <w:p w14:paraId="57E9BDD6" w14:textId="44FECE7E" w:rsidR="00873F40" w:rsidRPr="00873F40" w:rsidRDefault="00873F40" w:rsidP="00873F40">
      <w:pPr>
        <w:pStyle w:val="B1"/>
        <w:rPr>
          <w:lang w:val="en-US" w:eastAsia="zh-CN"/>
        </w:rPr>
      </w:pPr>
      <w:r w:rsidRPr="00BE2601">
        <w:rPr>
          <w:rFonts w:hint="eastAsia"/>
          <w:lang w:eastAsia="zh-CN"/>
        </w:rPr>
        <w:t>9</w:t>
      </w:r>
      <w:r w:rsidRPr="00BE2601">
        <w:rPr>
          <w:lang w:eastAsia="zh-CN"/>
        </w:rPr>
        <w:t>.</w:t>
      </w:r>
      <w:r w:rsidRPr="00BE2601">
        <w:t xml:space="preserve"> </w:t>
      </w:r>
      <w:r w:rsidR="002F325D" w:rsidRPr="00BE2601">
        <w:t>According to</w:t>
      </w:r>
      <w:r w:rsidR="002F325D" w:rsidRPr="00BE2601">
        <w:rPr>
          <w:lang w:eastAsia="zh-CN"/>
        </w:rPr>
        <w:t xml:space="preserve"> the </w:t>
      </w:r>
      <w:r w:rsidR="002F325D" w:rsidRPr="00BE2601">
        <w:t xml:space="preserve">criteria “Number of UE” from the AF </w:t>
      </w:r>
      <w:r w:rsidR="002F325D" w:rsidRPr="00BE2601">
        <w:rPr>
          <w:lang w:eastAsia="zh-CN"/>
        </w:rPr>
        <w:t>indicating the minimum number of candidate UEs that need to be fed back</w:t>
      </w:r>
      <w:r w:rsidR="002F325D" w:rsidRPr="00BE2601">
        <w:t xml:space="preserve">, </w:t>
      </w:r>
      <w:r w:rsidR="002F325D" w:rsidRPr="00BE2601">
        <w:rPr>
          <w:lang w:eastAsia="zh-CN"/>
        </w:rPr>
        <w:t>t</w:t>
      </w:r>
      <w:r w:rsidRPr="00BE2601">
        <w:rPr>
          <w:lang w:eastAsia="zh-CN"/>
        </w:rPr>
        <w:t xml:space="preserve">he NEF sends </w:t>
      </w:r>
      <w:r w:rsidR="002F325D" w:rsidRPr="00BE2601">
        <w:rPr>
          <w:lang w:eastAsia="zh-CN"/>
        </w:rPr>
        <w:t xml:space="preserve">a final </w:t>
      </w:r>
      <w:r w:rsidRPr="00BE2601">
        <w:rPr>
          <w:lang w:eastAsia="zh-CN"/>
        </w:rPr>
        <w:t xml:space="preserve">candidate UEs list to the AF by invoking </w:t>
      </w:r>
      <w:proofErr w:type="spellStart"/>
      <w:r w:rsidRPr="00BE2601">
        <w:rPr>
          <w:lang w:eastAsia="zh-CN"/>
        </w:rPr>
        <w:t>Nnef_UESelectionAssistance_Notify</w:t>
      </w:r>
      <w:proofErr w:type="spellEnd"/>
      <w:r w:rsidRPr="00BE2601">
        <w:rPr>
          <w:lang w:eastAsia="zh-CN"/>
        </w:rPr>
        <w:t xml:space="preserve"> (Candidate UEs list)</w:t>
      </w:r>
      <w:r w:rsidR="002F325D" w:rsidRPr="00BE2601">
        <w:rPr>
          <w:lang w:eastAsia="zh-CN"/>
        </w:rPr>
        <w:t>.</w:t>
      </w:r>
    </w:p>
    <w:bookmarkEnd w:id="8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vivo" w:date="2023-02-10T10:11:00Z" w:initials="vivo">
    <w:p w14:paraId="13EEEA43" w14:textId="0F9D58A2" w:rsidR="001F7AE5" w:rsidRDefault="001F7AE5" w:rsidP="001F7AE5">
      <w:pPr>
        <w:pStyle w:val="ac"/>
      </w:pPr>
      <w:r>
        <w:rPr>
          <w:rStyle w:val="ab"/>
        </w:rPr>
        <w:annotationRef/>
      </w:r>
      <w:r>
        <w:t>The contents of this clause are introduced by CR 3674, This CR is merely adding some rows to the table added by CR 3674.</w:t>
      </w:r>
    </w:p>
    <w:p w14:paraId="32349F18" w14:textId="27C81CAF" w:rsidR="001F7AE5" w:rsidRPr="001F7AE5" w:rsidRDefault="001F7AE5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349F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D479" w16cex:dateUtc="2023-02-06T18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349F18" w16cid:durableId="279096E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F4D44" w14:textId="77777777" w:rsidR="001D5BD5" w:rsidRDefault="001D5BD5">
      <w:r>
        <w:separator/>
      </w:r>
    </w:p>
  </w:endnote>
  <w:endnote w:type="continuationSeparator" w:id="0">
    <w:p w14:paraId="3FE695BD" w14:textId="77777777" w:rsidR="001D5BD5" w:rsidRDefault="001D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71276" w14:textId="77777777" w:rsidR="001D5BD5" w:rsidRDefault="001D5BD5">
      <w:r>
        <w:separator/>
      </w:r>
    </w:p>
  </w:footnote>
  <w:footnote w:type="continuationSeparator" w:id="0">
    <w:p w14:paraId="11DCC81A" w14:textId="77777777" w:rsidR="001D5BD5" w:rsidRDefault="001D5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8068B"/>
    <w:multiLevelType w:val="hybridMultilevel"/>
    <w:tmpl w:val="84AE9CD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4139A"/>
    <w:multiLevelType w:val="hybridMultilevel"/>
    <w:tmpl w:val="6B7E218C"/>
    <w:lvl w:ilvl="0" w:tplc="627C96D8">
      <w:start w:val="4"/>
      <w:numFmt w:val="bullet"/>
      <w:lvlText w:val="-"/>
      <w:lvlJc w:val="left"/>
      <w:pPr>
        <w:ind w:left="100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9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C9D6606"/>
    <w:multiLevelType w:val="hybridMultilevel"/>
    <w:tmpl w:val="7BC808E8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3220A1E"/>
    <w:multiLevelType w:val="multilevel"/>
    <w:tmpl w:val="9DDA3EC8"/>
    <w:lvl w:ilvl="0">
      <w:start w:val="3"/>
      <w:numFmt w:val="decimal"/>
      <w:lvlText w:val="%1-"/>
      <w:lvlJc w:val="left"/>
      <w:pPr>
        <w:ind w:left="360" w:hanging="360"/>
      </w:pPr>
      <w:rPr>
        <w:rFonts w:hint="eastAsia"/>
      </w:rPr>
    </w:lvl>
    <w:lvl w:ilvl="1">
      <w:start w:val="4"/>
      <w:numFmt w:val="decimal"/>
      <w:lvlText w:val="%1-%2."/>
      <w:lvlJc w:val="left"/>
      <w:pPr>
        <w:ind w:left="644" w:hanging="360"/>
      </w:pPr>
      <w:rPr>
        <w:rFonts w:hint="eastAsia"/>
      </w:rPr>
    </w:lvl>
    <w:lvl w:ilvl="2">
      <w:start w:val="1"/>
      <w:numFmt w:val="upperLetter"/>
      <w:lvlText w:val="%1-%2.%3."/>
      <w:lvlJc w:val="left"/>
      <w:pPr>
        <w:ind w:left="1288" w:hanging="720"/>
      </w:pPr>
      <w:rPr>
        <w:rFonts w:hint="eastAsia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eastAsia"/>
      </w:rPr>
    </w:lvl>
    <w:lvl w:ilvl="4">
      <w:start w:val="1"/>
      <w:numFmt w:val="lowerRoman"/>
      <w:lvlText w:val="%1-%2.%3.%4.%5."/>
      <w:lvlJc w:val="left"/>
      <w:pPr>
        <w:ind w:left="2576" w:hanging="1440"/>
      </w:pPr>
      <w:rPr>
        <w:rFonts w:hint="eastAsia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eastAsia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eastAsia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eastAsia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eastAsia"/>
      </w:rPr>
    </w:lvl>
  </w:abstractNum>
  <w:abstractNum w:abstractNumId="12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E0612"/>
    <w:multiLevelType w:val="hybridMultilevel"/>
    <w:tmpl w:val="B6BA9734"/>
    <w:lvl w:ilvl="0" w:tplc="0B24A4E0">
      <w:start w:val="3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7EFB4819"/>
    <w:multiLevelType w:val="hybridMultilevel"/>
    <w:tmpl w:val="41F2342E"/>
    <w:lvl w:ilvl="0" w:tplc="65CEF840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7FB10427"/>
    <w:multiLevelType w:val="hybridMultilevel"/>
    <w:tmpl w:val="E91C7D0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2"/>
  </w:num>
  <w:num w:numId="5">
    <w:abstractNumId w:val="4"/>
  </w:num>
  <w:num w:numId="6">
    <w:abstractNumId w:val="14"/>
  </w:num>
  <w:num w:numId="7">
    <w:abstractNumId w:val="6"/>
  </w:num>
  <w:num w:numId="8">
    <w:abstractNumId w:val="9"/>
  </w:num>
  <w:num w:numId="9">
    <w:abstractNumId w:val="15"/>
  </w:num>
  <w:num w:numId="10">
    <w:abstractNumId w:val="0"/>
  </w:num>
  <w:num w:numId="11">
    <w:abstractNumId w:val="10"/>
  </w:num>
  <w:num w:numId="12">
    <w:abstractNumId w:val="17"/>
  </w:num>
  <w:num w:numId="13">
    <w:abstractNumId w:val="1"/>
  </w:num>
  <w:num w:numId="14">
    <w:abstractNumId w:val="5"/>
  </w:num>
  <w:num w:numId="15">
    <w:abstractNumId w:val="8"/>
  </w:num>
  <w:num w:numId="16">
    <w:abstractNumId w:val="16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1022F"/>
    <w:rsid w:val="0001097C"/>
    <w:rsid w:val="00010C97"/>
    <w:rsid w:val="00011620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67B5F"/>
    <w:rsid w:val="000747E3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AD9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429B"/>
    <w:rsid w:val="001350F0"/>
    <w:rsid w:val="00145D43"/>
    <w:rsid w:val="001530AC"/>
    <w:rsid w:val="00153A22"/>
    <w:rsid w:val="001542C3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C7FE8"/>
    <w:rsid w:val="001D55CF"/>
    <w:rsid w:val="001D5BD5"/>
    <w:rsid w:val="001D6DE3"/>
    <w:rsid w:val="001E0D0B"/>
    <w:rsid w:val="001E3B39"/>
    <w:rsid w:val="001E41F3"/>
    <w:rsid w:val="001E7365"/>
    <w:rsid w:val="001E7DE8"/>
    <w:rsid w:val="001F3D2C"/>
    <w:rsid w:val="001F7AE5"/>
    <w:rsid w:val="00205D1F"/>
    <w:rsid w:val="002060FF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325D"/>
    <w:rsid w:val="002F692C"/>
    <w:rsid w:val="00301423"/>
    <w:rsid w:val="00301F04"/>
    <w:rsid w:val="00302693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476C2"/>
    <w:rsid w:val="00351E1A"/>
    <w:rsid w:val="00351F08"/>
    <w:rsid w:val="0035615C"/>
    <w:rsid w:val="003609EF"/>
    <w:rsid w:val="00361829"/>
    <w:rsid w:val="0036197B"/>
    <w:rsid w:val="0036231A"/>
    <w:rsid w:val="00362DE0"/>
    <w:rsid w:val="00364F4D"/>
    <w:rsid w:val="00374949"/>
    <w:rsid w:val="00374DD4"/>
    <w:rsid w:val="003765E2"/>
    <w:rsid w:val="00377DB8"/>
    <w:rsid w:val="00381B4B"/>
    <w:rsid w:val="0038211A"/>
    <w:rsid w:val="00384C6F"/>
    <w:rsid w:val="00387C56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59E5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A70"/>
    <w:rsid w:val="00401B6F"/>
    <w:rsid w:val="004076AE"/>
    <w:rsid w:val="00410371"/>
    <w:rsid w:val="0041152F"/>
    <w:rsid w:val="0041424B"/>
    <w:rsid w:val="00417192"/>
    <w:rsid w:val="0042160F"/>
    <w:rsid w:val="004242F1"/>
    <w:rsid w:val="00427AE3"/>
    <w:rsid w:val="0043042F"/>
    <w:rsid w:val="00431BD6"/>
    <w:rsid w:val="004325A7"/>
    <w:rsid w:val="00436BAF"/>
    <w:rsid w:val="0043745F"/>
    <w:rsid w:val="00442061"/>
    <w:rsid w:val="00443780"/>
    <w:rsid w:val="004447B3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86399"/>
    <w:rsid w:val="00494327"/>
    <w:rsid w:val="0049484A"/>
    <w:rsid w:val="00495B1B"/>
    <w:rsid w:val="004976CF"/>
    <w:rsid w:val="004A3186"/>
    <w:rsid w:val="004A46C4"/>
    <w:rsid w:val="004A6B3D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40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50AD"/>
    <w:rsid w:val="00576F61"/>
    <w:rsid w:val="0057751A"/>
    <w:rsid w:val="0058258B"/>
    <w:rsid w:val="00584D1B"/>
    <w:rsid w:val="00592D74"/>
    <w:rsid w:val="00593907"/>
    <w:rsid w:val="00596DA0"/>
    <w:rsid w:val="005A48E5"/>
    <w:rsid w:val="005B1C74"/>
    <w:rsid w:val="005B3471"/>
    <w:rsid w:val="005B56B5"/>
    <w:rsid w:val="005B739B"/>
    <w:rsid w:val="005C0646"/>
    <w:rsid w:val="005C068E"/>
    <w:rsid w:val="005C1FD6"/>
    <w:rsid w:val="005C5560"/>
    <w:rsid w:val="005C6631"/>
    <w:rsid w:val="005C754F"/>
    <w:rsid w:val="005D0375"/>
    <w:rsid w:val="005D08E6"/>
    <w:rsid w:val="005D463C"/>
    <w:rsid w:val="005D7004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5C68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466D6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A05"/>
    <w:rsid w:val="00695808"/>
    <w:rsid w:val="00696462"/>
    <w:rsid w:val="00696F32"/>
    <w:rsid w:val="006A040D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3394"/>
    <w:rsid w:val="006F09EA"/>
    <w:rsid w:val="006F17D0"/>
    <w:rsid w:val="006F4DE9"/>
    <w:rsid w:val="006F6017"/>
    <w:rsid w:val="006F749C"/>
    <w:rsid w:val="00700818"/>
    <w:rsid w:val="00700AF4"/>
    <w:rsid w:val="00701C41"/>
    <w:rsid w:val="0070436F"/>
    <w:rsid w:val="00706BEB"/>
    <w:rsid w:val="00713ECA"/>
    <w:rsid w:val="0072071E"/>
    <w:rsid w:val="00721820"/>
    <w:rsid w:val="00722C12"/>
    <w:rsid w:val="00733E7D"/>
    <w:rsid w:val="007345A8"/>
    <w:rsid w:val="007367B8"/>
    <w:rsid w:val="007407D1"/>
    <w:rsid w:val="0074589B"/>
    <w:rsid w:val="007479A0"/>
    <w:rsid w:val="00750CB4"/>
    <w:rsid w:val="0075215F"/>
    <w:rsid w:val="007539A4"/>
    <w:rsid w:val="007546A1"/>
    <w:rsid w:val="00755249"/>
    <w:rsid w:val="007558B8"/>
    <w:rsid w:val="00757D45"/>
    <w:rsid w:val="007606E4"/>
    <w:rsid w:val="00761B50"/>
    <w:rsid w:val="00764385"/>
    <w:rsid w:val="00764578"/>
    <w:rsid w:val="00766981"/>
    <w:rsid w:val="007714E9"/>
    <w:rsid w:val="0077317C"/>
    <w:rsid w:val="007802E2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52EE"/>
    <w:rsid w:val="007C7D05"/>
    <w:rsid w:val="007D204C"/>
    <w:rsid w:val="007D2719"/>
    <w:rsid w:val="007D386F"/>
    <w:rsid w:val="007D4D3B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780"/>
    <w:rsid w:val="00823E6D"/>
    <w:rsid w:val="00825972"/>
    <w:rsid w:val="0082678D"/>
    <w:rsid w:val="008279FA"/>
    <w:rsid w:val="008301EE"/>
    <w:rsid w:val="00833C03"/>
    <w:rsid w:val="00833F2C"/>
    <w:rsid w:val="00835C47"/>
    <w:rsid w:val="008406AF"/>
    <w:rsid w:val="00840D0F"/>
    <w:rsid w:val="00841B81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438A"/>
    <w:rsid w:val="00865006"/>
    <w:rsid w:val="00870EE7"/>
    <w:rsid w:val="00870F3A"/>
    <w:rsid w:val="00873F40"/>
    <w:rsid w:val="0087440E"/>
    <w:rsid w:val="00875FAD"/>
    <w:rsid w:val="008801B2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B3EAB"/>
    <w:rsid w:val="008C6610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36ABB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41DA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6851"/>
    <w:rsid w:val="009D78F7"/>
    <w:rsid w:val="009E1EA8"/>
    <w:rsid w:val="009E238E"/>
    <w:rsid w:val="009E3297"/>
    <w:rsid w:val="009E4A0A"/>
    <w:rsid w:val="009E614B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1241"/>
    <w:rsid w:val="00A67A21"/>
    <w:rsid w:val="00A732F8"/>
    <w:rsid w:val="00A737DC"/>
    <w:rsid w:val="00A75A45"/>
    <w:rsid w:val="00A7671C"/>
    <w:rsid w:val="00A7748C"/>
    <w:rsid w:val="00A81549"/>
    <w:rsid w:val="00A83450"/>
    <w:rsid w:val="00A86C3A"/>
    <w:rsid w:val="00A9230D"/>
    <w:rsid w:val="00A95A7B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4E72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B01"/>
    <w:rsid w:val="00B11CC0"/>
    <w:rsid w:val="00B153F0"/>
    <w:rsid w:val="00B172DD"/>
    <w:rsid w:val="00B203A2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3AE7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43FB"/>
    <w:rsid w:val="00BC79EE"/>
    <w:rsid w:val="00BD21F0"/>
    <w:rsid w:val="00BD279D"/>
    <w:rsid w:val="00BD4A1D"/>
    <w:rsid w:val="00BD6BB8"/>
    <w:rsid w:val="00BE2601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2FDC"/>
    <w:rsid w:val="00C85DB9"/>
    <w:rsid w:val="00C91D4D"/>
    <w:rsid w:val="00C955C3"/>
    <w:rsid w:val="00C95985"/>
    <w:rsid w:val="00CA0180"/>
    <w:rsid w:val="00CA12DF"/>
    <w:rsid w:val="00CA2B10"/>
    <w:rsid w:val="00CB439E"/>
    <w:rsid w:val="00CB4634"/>
    <w:rsid w:val="00CB50FE"/>
    <w:rsid w:val="00CC0F64"/>
    <w:rsid w:val="00CC1B43"/>
    <w:rsid w:val="00CC26CE"/>
    <w:rsid w:val="00CC5026"/>
    <w:rsid w:val="00CC6208"/>
    <w:rsid w:val="00CC68D0"/>
    <w:rsid w:val="00CC77C0"/>
    <w:rsid w:val="00CD024B"/>
    <w:rsid w:val="00CD082F"/>
    <w:rsid w:val="00CD45D0"/>
    <w:rsid w:val="00CD62F4"/>
    <w:rsid w:val="00CD7EB8"/>
    <w:rsid w:val="00CE0B91"/>
    <w:rsid w:val="00CE5D01"/>
    <w:rsid w:val="00CE7982"/>
    <w:rsid w:val="00CF0391"/>
    <w:rsid w:val="00CF04B5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1AF5"/>
    <w:rsid w:val="00DA7460"/>
    <w:rsid w:val="00DA746E"/>
    <w:rsid w:val="00DA7C88"/>
    <w:rsid w:val="00DC1D56"/>
    <w:rsid w:val="00DD0BBB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33CE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74E18"/>
    <w:rsid w:val="00E81300"/>
    <w:rsid w:val="00E814C0"/>
    <w:rsid w:val="00E819E9"/>
    <w:rsid w:val="00E869AE"/>
    <w:rsid w:val="00E912C3"/>
    <w:rsid w:val="00E9217D"/>
    <w:rsid w:val="00E93D1A"/>
    <w:rsid w:val="00EA0266"/>
    <w:rsid w:val="00EA0541"/>
    <w:rsid w:val="00EA1238"/>
    <w:rsid w:val="00EA25C4"/>
    <w:rsid w:val="00EB09B7"/>
    <w:rsid w:val="00EB1E26"/>
    <w:rsid w:val="00EB7BC2"/>
    <w:rsid w:val="00EB7DEE"/>
    <w:rsid w:val="00EC1974"/>
    <w:rsid w:val="00EC30D6"/>
    <w:rsid w:val="00EC33D9"/>
    <w:rsid w:val="00ED50FD"/>
    <w:rsid w:val="00ED56FA"/>
    <w:rsid w:val="00ED5940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4E5D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96395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4F78AD-DA4D-4223-9F45-3F834F1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1C7FE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286B4-FCFC-4AE5-8F5C-E582A1CB7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MTG_TITLE</vt:lpstr>
      <vt:lpstr>Athens, Greece, Feb 20th – 24th, 2023                                       (rev</vt:lpstr>
      <vt:lpstr>* * * Start of Changes * * * </vt:lpstr>
      <vt:lpstr>        </vt:lpstr>
      <vt:lpstr>* * * Next Change (all new text) * * * </vt:lpstr>
      <vt:lpstr>        4.15.X.3.x	Specific procedure for the filtering criteria Preferred UE Access typ</vt:lpstr>
      <vt:lpstr>* * * End of Changes * * * 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</cp:revision>
  <cp:lastPrinted>1900-12-31T16:00:00Z</cp:lastPrinted>
  <dcterms:created xsi:type="dcterms:W3CDTF">2023-02-10T04:13:00Z</dcterms:created>
  <dcterms:modified xsi:type="dcterms:W3CDTF">2023-02-10T04:13:00Z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